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D0933" w14:textId="2D779FC8" w:rsidR="00C322CC" w:rsidRDefault="00C322CC" w:rsidP="00C322CC">
      <w:pPr>
        <w:pStyle w:val="CRCoverPage"/>
        <w:tabs>
          <w:tab w:val="right" w:pos="9639"/>
          <w:tab w:val="right" w:pos="13323"/>
        </w:tabs>
        <w:spacing w:after="0"/>
        <w:jc w:val="both"/>
        <w:rPr>
          <w:rFonts w:cs="Arial"/>
          <w:b/>
          <w:sz w:val="24"/>
          <w:szCs w:val="24"/>
        </w:rPr>
      </w:pPr>
      <w:r>
        <w:rPr>
          <w:rFonts w:cs="Arial"/>
          <w:b/>
          <w:sz w:val="24"/>
          <w:szCs w:val="24"/>
        </w:rPr>
        <w:t>3GPP TSG-RAN3 Meeting #108e</w:t>
      </w:r>
      <w:r>
        <w:rPr>
          <w:rFonts w:cs="Arial"/>
          <w:b/>
          <w:sz w:val="24"/>
          <w:szCs w:val="24"/>
        </w:rPr>
        <w:tab/>
        <w:t>R3-20</w:t>
      </w:r>
      <w:r w:rsidR="002B2AFB">
        <w:rPr>
          <w:rFonts w:cs="Arial"/>
          <w:b/>
          <w:sz w:val="24"/>
          <w:szCs w:val="24"/>
        </w:rPr>
        <w:t>3740</w:t>
      </w:r>
    </w:p>
    <w:p w14:paraId="6A16C1DE" w14:textId="77777777" w:rsidR="00C322CC" w:rsidRDefault="00C322CC" w:rsidP="00C322CC">
      <w:pPr>
        <w:pStyle w:val="Header"/>
        <w:tabs>
          <w:tab w:val="right" w:pos="8280"/>
          <w:tab w:val="right" w:pos="9781"/>
        </w:tabs>
        <w:spacing w:after="120"/>
        <w:ind w:right="-57"/>
        <w:jc w:val="both"/>
        <w:rPr>
          <w:rFonts w:eastAsia="Times New Roman" w:cs="Arial"/>
          <w:noProof w:val="0"/>
          <w:sz w:val="24"/>
          <w:szCs w:val="28"/>
          <w:lang w:eastAsia="x-none"/>
        </w:rPr>
      </w:pPr>
      <w:r>
        <w:rPr>
          <w:rFonts w:eastAsia="PMingLiU" w:cs="Arial"/>
          <w:noProof w:val="0"/>
          <w:sz w:val="24"/>
          <w:szCs w:val="28"/>
          <w:lang w:eastAsia="zh-TW"/>
        </w:rPr>
        <w:t>Online, 1</w:t>
      </w:r>
      <w:r>
        <w:rPr>
          <w:rFonts w:eastAsia="PMingLiU" w:cs="Arial"/>
          <w:noProof w:val="0"/>
          <w:sz w:val="24"/>
          <w:szCs w:val="28"/>
          <w:vertAlign w:val="superscript"/>
          <w:lang w:eastAsia="zh-TW"/>
        </w:rPr>
        <w:t>st</w:t>
      </w:r>
      <w:r>
        <w:rPr>
          <w:rFonts w:eastAsia="PMingLiU" w:cs="Arial"/>
          <w:noProof w:val="0"/>
          <w:sz w:val="24"/>
          <w:szCs w:val="28"/>
          <w:lang w:eastAsia="zh-TW"/>
        </w:rPr>
        <w:t xml:space="preserve"> – 11</w:t>
      </w:r>
      <w:r>
        <w:rPr>
          <w:rFonts w:eastAsia="PMingLiU" w:cs="Arial"/>
          <w:noProof w:val="0"/>
          <w:sz w:val="24"/>
          <w:szCs w:val="28"/>
          <w:vertAlign w:val="superscript"/>
          <w:lang w:eastAsia="zh-TW"/>
        </w:rPr>
        <w:t>th</w:t>
      </w:r>
      <w:r>
        <w:rPr>
          <w:rFonts w:eastAsia="PMingLiU" w:cs="Arial"/>
          <w:noProof w:val="0"/>
          <w:sz w:val="24"/>
          <w:szCs w:val="28"/>
          <w:lang w:eastAsia="zh-TW"/>
        </w:rPr>
        <w:t xml:space="preserve"> June </w:t>
      </w:r>
    </w:p>
    <w:p w14:paraId="06184169" w14:textId="77777777" w:rsidR="00C322CC" w:rsidRDefault="00C322CC" w:rsidP="00C322CC">
      <w:pPr>
        <w:pStyle w:val="3GPPHeader"/>
        <w:rPr>
          <w:rFonts w:ascii="Arial" w:hAnsi="Arial" w:cs="Arial"/>
          <w:color w:val="FF0000"/>
          <w:szCs w:val="24"/>
          <w:lang w:eastAsia="zh-TW"/>
        </w:rPr>
      </w:pPr>
    </w:p>
    <w:p w14:paraId="6B9211DD" w14:textId="7E756436" w:rsidR="00C322CC" w:rsidRDefault="00C322CC" w:rsidP="00C322CC">
      <w:pPr>
        <w:pStyle w:val="3GPPHeader"/>
        <w:rPr>
          <w:rFonts w:ascii="Arial" w:hAnsi="Arial" w:cs="Arial"/>
          <w:szCs w:val="24"/>
        </w:rPr>
      </w:pPr>
      <w:r>
        <w:rPr>
          <w:rFonts w:ascii="Arial" w:hAnsi="Arial" w:cs="Arial"/>
          <w:szCs w:val="24"/>
        </w:rPr>
        <w:t>Agenda Item:</w:t>
      </w:r>
      <w:r>
        <w:rPr>
          <w:rFonts w:ascii="Arial" w:hAnsi="Arial" w:cs="Arial"/>
          <w:szCs w:val="24"/>
        </w:rPr>
        <w:tab/>
        <w:t>19.3</w:t>
      </w:r>
    </w:p>
    <w:p w14:paraId="5DC43861" w14:textId="47710E1B" w:rsidR="00C322CC" w:rsidRDefault="00C322CC" w:rsidP="00C322CC">
      <w:pPr>
        <w:pStyle w:val="3GPPHeader"/>
        <w:rPr>
          <w:rFonts w:ascii="Arial" w:hAnsi="Arial" w:cs="Arial"/>
          <w:szCs w:val="24"/>
        </w:rPr>
      </w:pPr>
      <w:r>
        <w:rPr>
          <w:rFonts w:ascii="Arial" w:hAnsi="Arial" w:cs="Arial"/>
          <w:szCs w:val="24"/>
        </w:rPr>
        <w:t xml:space="preserve">Source: </w:t>
      </w:r>
      <w:r>
        <w:rPr>
          <w:rFonts w:ascii="Arial" w:hAnsi="Arial" w:cs="Arial"/>
          <w:szCs w:val="24"/>
        </w:rPr>
        <w:tab/>
        <w:t>Ericsson</w:t>
      </w:r>
    </w:p>
    <w:p w14:paraId="4BB3CD0F" w14:textId="56570741" w:rsidR="00C322CC" w:rsidRDefault="00C322CC" w:rsidP="00C322CC">
      <w:pPr>
        <w:pStyle w:val="3GPPHeaderArial"/>
        <w:tabs>
          <w:tab w:val="left" w:pos="1701"/>
        </w:tabs>
        <w:spacing w:after="240"/>
        <w:ind w:left="1701" w:hanging="1701"/>
        <w:jc w:val="both"/>
        <w:rPr>
          <w:b/>
          <w:lang w:val="en-GB"/>
        </w:rPr>
      </w:pPr>
      <w:r>
        <w:rPr>
          <w:b/>
          <w:lang w:val="en-GB"/>
        </w:rPr>
        <w:t xml:space="preserve">Title:  </w:t>
      </w:r>
      <w:r>
        <w:rPr>
          <w:b/>
          <w:lang w:val="en-GB"/>
        </w:rPr>
        <w:tab/>
        <w:t xml:space="preserve">Reporting of SFTD measurements in </w:t>
      </w:r>
      <w:proofErr w:type="spellStart"/>
      <w:r>
        <w:rPr>
          <w:b/>
          <w:lang w:val="en-GB"/>
        </w:rPr>
        <w:t>NRPPa</w:t>
      </w:r>
      <w:proofErr w:type="spellEnd"/>
    </w:p>
    <w:p w14:paraId="4BCEA0E6" w14:textId="77777777" w:rsidR="00C322CC" w:rsidRDefault="00C322CC" w:rsidP="00C322CC">
      <w:pPr>
        <w:pStyle w:val="3GPPHeader"/>
        <w:rPr>
          <w:rFonts w:ascii="Arial" w:hAnsi="Arial" w:cs="Arial"/>
          <w:szCs w:val="24"/>
        </w:rPr>
      </w:pPr>
      <w:r>
        <w:rPr>
          <w:rFonts w:ascii="Arial" w:hAnsi="Arial" w:cs="Arial"/>
          <w:szCs w:val="24"/>
        </w:rPr>
        <w:t>Document for:</w:t>
      </w:r>
      <w:r>
        <w:rPr>
          <w:rFonts w:ascii="Arial" w:hAnsi="Arial" w:cs="Arial"/>
          <w:szCs w:val="24"/>
        </w:rPr>
        <w:tab/>
        <w:t>Discussion and approval</w:t>
      </w:r>
    </w:p>
    <w:p w14:paraId="50FF7956" w14:textId="77777777" w:rsidR="00C322CC" w:rsidRDefault="00C322CC" w:rsidP="00C322CC">
      <w:pPr>
        <w:pStyle w:val="Heading1"/>
        <w:jc w:val="both"/>
        <w:rPr>
          <w:rFonts w:eastAsia="PMingLiU"/>
          <w:szCs w:val="20"/>
        </w:rPr>
      </w:pPr>
      <w:r>
        <w:rPr>
          <w:rFonts w:eastAsia="PMingLiU"/>
        </w:rPr>
        <w:t>Introduction</w:t>
      </w:r>
    </w:p>
    <w:p w14:paraId="17E28EF3" w14:textId="7B2A60A8" w:rsidR="00C322CC" w:rsidRDefault="00016F0C" w:rsidP="00C322CC">
      <w:r>
        <w:t xml:space="preserve">The DL-TDOA positioning method has been already supported in Rel.16, while inheriting many supports from OTDOA method which was previously supported in LTE. While NR would be considered as a standalone system in many networks, we still need to consider the existence of </w:t>
      </w:r>
      <w:r w:rsidR="002F34CC">
        <w:t xml:space="preserve">both </w:t>
      </w:r>
      <w:r>
        <w:t xml:space="preserve">LTE and NR </w:t>
      </w:r>
      <w:r w:rsidR="002F34CC">
        <w:t>cells in the NG-RAN</w:t>
      </w:r>
      <w:r>
        <w:t xml:space="preserve">. </w:t>
      </w:r>
      <w:proofErr w:type="spellStart"/>
      <w:r>
        <w:t>NRPPa</w:t>
      </w:r>
      <w:proofErr w:type="spellEnd"/>
      <w:r>
        <w:t xml:space="preserve"> supports OTDOA, while DL-TDOA has been also defined for NR. It is very important for the network to be able to support OTDOA method in a combined</w:t>
      </w:r>
      <w:r w:rsidR="002F34CC">
        <w:t xml:space="preserve"> NR+LTE</w:t>
      </w:r>
      <w:r>
        <w:t xml:space="preserve"> scenario in a prope</w:t>
      </w:r>
      <w:r w:rsidR="002F34CC">
        <w:t>r way</w:t>
      </w:r>
      <w:r>
        <w:t>.</w:t>
      </w:r>
    </w:p>
    <w:p w14:paraId="4A48680D" w14:textId="11DCE34E" w:rsidR="00C322CC" w:rsidRPr="002F34CC" w:rsidRDefault="002F34CC" w:rsidP="002F34CC">
      <w:r>
        <w:t>This paper proposes to discuss how LMF can get proper timing references so that</w:t>
      </w:r>
      <w:r w:rsidRPr="002F34CC">
        <w:t xml:space="preserve"> OTDOA and DL-TDOA </w:t>
      </w:r>
      <w:r>
        <w:t>can</w:t>
      </w:r>
      <w:r w:rsidRPr="002F34CC">
        <w:t xml:space="preserve"> perform properly for Rel.16 in a combined LTE and NR network.</w:t>
      </w:r>
    </w:p>
    <w:p w14:paraId="390573C6" w14:textId="21A728ED" w:rsidR="008C0FDB" w:rsidRPr="008C0FDB" w:rsidRDefault="00C322CC" w:rsidP="008C0FDB">
      <w:pPr>
        <w:pStyle w:val="Heading1"/>
        <w:jc w:val="both"/>
        <w:rPr>
          <w:rFonts w:eastAsia="PMingLiU"/>
        </w:rPr>
      </w:pPr>
      <w:r w:rsidRPr="00C322CC">
        <w:rPr>
          <w:rFonts w:eastAsia="PMingLiU"/>
        </w:rPr>
        <w:t>Discussion</w:t>
      </w:r>
    </w:p>
    <w:p w14:paraId="4C6B79D7" w14:textId="6793459D" w:rsidR="00C322CC" w:rsidRDefault="00C322CC" w:rsidP="00C322CC">
      <w:r>
        <w:t>Two main requirements which should not be neglected in the OTDOA and DL-TDOA method procedures are:</w:t>
      </w:r>
    </w:p>
    <w:p w14:paraId="522E017A" w14:textId="77777777" w:rsidR="00C322CC" w:rsidRDefault="00C322CC" w:rsidP="00C322CC">
      <w:pPr>
        <w:pStyle w:val="ListParagraph"/>
        <w:numPr>
          <w:ilvl w:val="0"/>
          <w:numId w:val="3"/>
        </w:numPr>
      </w:pPr>
      <w:r>
        <w:t xml:space="preserve">The UE needs to know the timing of PRS transmission for each reference and </w:t>
      </w:r>
      <w:proofErr w:type="spellStart"/>
      <w:r>
        <w:t>neighbor</w:t>
      </w:r>
      <w:proofErr w:type="spellEnd"/>
      <w:r>
        <w:t xml:space="preserve"> cell/TRP.</w:t>
      </w:r>
    </w:p>
    <w:p w14:paraId="49FB787E" w14:textId="77777777" w:rsidR="00C322CC" w:rsidRDefault="00C322CC" w:rsidP="00C322CC">
      <w:pPr>
        <w:pStyle w:val="ListParagraph"/>
        <w:numPr>
          <w:ilvl w:val="0"/>
          <w:numId w:val="3"/>
        </w:numPr>
      </w:pPr>
      <w:r>
        <w:t>The LMF needs to know the timing of PRSs and to map that with the RSTD measurements received by the UE in order to derive the positioning estimation at the network side.</w:t>
      </w:r>
    </w:p>
    <w:p w14:paraId="4F4A4513" w14:textId="72D10ABB" w:rsidR="00C322CC" w:rsidRDefault="00C322CC" w:rsidP="00C322CC">
      <w:r>
        <w:t>In the case where both LTE and NR cells are available, the UE may retrieve the SFN of one of the LTE cells, while it may not receive any relative timing information from the LMF in the OTDOA assistance data, and also would not report the timing information it has retrieved to the LMF. This would leave the whole OTDOA procedure to fail</w:t>
      </w:r>
      <w:r w:rsidR="00991781">
        <w:t>, because</w:t>
      </w:r>
    </w:p>
    <w:p w14:paraId="6F48D8CB" w14:textId="3EBCF121" w:rsidR="00C322CC" w:rsidRDefault="00C322CC" w:rsidP="00C322CC">
      <w:pPr>
        <w:pStyle w:val="ListParagraph"/>
        <w:numPr>
          <w:ilvl w:val="0"/>
          <w:numId w:val="4"/>
        </w:numPr>
      </w:pPr>
      <w:r>
        <w:t>the OTDOA assistance data is incomplete, it contains the list of cells but not the timing of PRS transmission</w:t>
      </w:r>
    </w:p>
    <w:p w14:paraId="58B1DD5B" w14:textId="77777777" w:rsidR="00C322CC" w:rsidRDefault="00C322CC" w:rsidP="00C322CC">
      <w:pPr>
        <w:pStyle w:val="ListParagraph"/>
        <w:numPr>
          <w:ilvl w:val="0"/>
          <w:numId w:val="4"/>
        </w:numPr>
      </w:pPr>
      <w:r>
        <w:t xml:space="preserve">even if the UE retrieves the SFN of one LTE cell, it is still not clear how the UE retrieves the SFN offset between different LTE reference and </w:t>
      </w:r>
      <w:proofErr w:type="spellStart"/>
      <w:r>
        <w:t>neighbor</w:t>
      </w:r>
      <w:proofErr w:type="spellEnd"/>
      <w:r>
        <w:t xml:space="preserve"> cells it has received in the OTDOA assistance data. </w:t>
      </w:r>
    </w:p>
    <w:p w14:paraId="2D68568C" w14:textId="73C04145" w:rsidR="008C0FDB" w:rsidRDefault="008C0FDB" w:rsidP="008C0FDB"/>
    <w:p w14:paraId="3194EBF4" w14:textId="03CEFEE9" w:rsidR="008C0FDB" w:rsidRDefault="008C0FDB" w:rsidP="008C0FDB">
      <w:pPr>
        <w:rPr>
          <w:b/>
          <w:bCs/>
        </w:rPr>
      </w:pPr>
      <w:r w:rsidRPr="008C0FDB">
        <w:rPr>
          <w:b/>
          <w:bCs/>
        </w:rPr>
        <w:t xml:space="preserve">Observation 1: when the UE is in NR cell and there is no NR PRS; UE </w:t>
      </w:r>
      <w:proofErr w:type="gramStart"/>
      <w:r w:rsidRPr="008C0FDB">
        <w:rPr>
          <w:b/>
          <w:bCs/>
        </w:rPr>
        <w:t>has to</w:t>
      </w:r>
      <w:proofErr w:type="gramEnd"/>
      <w:r w:rsidRPr="008C0FDB">
        <w:rPr>
          <w:b/>
          <w:bCs/>
        </w:rPr>
        <w:t xml:space="preserve"> perform LTE PRS measurement; </w:t>
      </w:r>
    </w:p>
    <w:p w14:paraId="0F8DE07D" w14:textId="02EBC8D6" w:rsidR="008C0FDB" w:rsidRDefault="00C322CC" w:rsidP="00C322CC">
      <w:r>
        <w:t xml:space="preserve">In LTE, the PRS configuration for each cell in the OTDOA assistance data is based on the SFN timing offset between that cell and the serving cell. In the current framework for NR, the UE is not connected to any LTE serving cell, therefore the LMF does not have that information, but on the other hand the SFN offset of the PRS transmissions should be based on some other known cell. </w:t>
      </w:r>
    </w:p>
    <w:p w14:paraId="37E66729" w14:textId="7BECDF5D" w:rsidR="00C322CC" w:rsidRDefault="008C0FDB" w:rsidP="00C322CC">
      <w:r>
        <w:t xml:space="preserve">Since gNB has timing difference measurements from RRM from multiple UEs and inter-RAT measurement report is supported; the gNB </w:t>
      </w:r>
      <w:r w:rsidR="00991781">
        <w:t xml:space="preserve">can </w:t>
      </w:r>
      <w:r>
        <w:t xml:space="preserve">send a list of NR-LTE cell time differences (one NR cell and multiple LTE cells) to LMF in </w:t>
      </w:r>
      <w:proofErr w:type="spellStart"/>
      <w:r>
        <w:t>NRPPa</w:t>
      </w:r>
      <w:proofErr w:type="spellEnd"/>
      <w:r>
        <w:t xml:space="preserve">. </w:t>
      </w:r>
      <w:r w:rsidR="00C322CC">
        <w:t xml:space="preserve">The LMF reports </w:t>
      </w:r>
      <w:r>
        <w:t xml:space="preserve">then </w:t>
      </w:r>
      <w:r w:rsidR="00C322CC">
        <w:t>the OTDOA assistance data based on the SFN timing offset between the serving NR and the LTE cells. Otherwise, the OTDOA procedure would mainly fail to perform.</w:t>
      </w:r>
    </w:p>
    <w:p w14:paraId="1D105F65" w14:textId="77777777" w:rsidR="00C322CC" w:rsidRPr="008C0FDB" w:rsidRDefault="00C322CC" w:rsidP="00C322CC">
      <w:pPr>
        <w:rPr>
          <w:b/>
          <w:bCs/>
        </w:rPr>
      </w:pPr>
    </w:p>
    <w:p w14:paraId="182874D2" w14:textId="2D9ADBBB" w:rsidR="00C322CC" w:rsidRDefault="00C322CC" w:rsidP="008C0FDB">
      <w:pPr>
        <w:rPr>
          <w:b/>
          <w:bCs/>
        </w:rPr>
      </w:pPr>
      <w:r w:rsidRPr="008C0FDB">
        <w:rPr>
          <w:b/>
          <w:bCs/>
        </w:rPr>
        <w:t xml:space="preserve">Observation </w:t>
      </w:r>
      <w:r w:rsidR="008C0FDB">
        <w:rPr>
          <w:b/>
          <w:bCs/>
        </w:rPr>
        <w:t>2:</w:t>
      </w:r>
      <w:r w:rsidRPr="008C0FDB">
        <w:rPr>
          <w:b/>
          <w:bCs/>
        </w:rPr>
        <w:t xml:space="preserve">  Based on the current support, </w:t>
      </w:r>
      <w:proofErr w:type="gramStart"/>
      <w:r w:rsidRPr="008C0FDB">
        <w:rPr>
          <w:b/>
          <w:bCs/>
        </w:rPr>
        <w:t>in order for</w:t>
      </w:r>
      <w:proofErr w:type="gramEnd"/>
      <w:r w:rsidRPr="008C0FDB">
        <w:rPr>
          <w:b/>
          <w:bCs/>
        </w:rPr>
        <w:t xml:space="preserve"> the OTDOA positioning method to perform for SA NR, the LMF </w:t>
      </w:r>
      <w:r w:rsidR="008C0FDB">
        <w:rPr>
          <w:b/>
          <w:bCs/>
        </w:rPr>
        <w:t>must obtain</w:t>
      </w:r>
      <w:r w:rsidRPr="008C0FDB">
        <w:rPr>
          <w:b/>
          <w:bCs/>
        </w:rPr>
        <w:t xml:space="preserve"> the SFN timing offset between NR </w:t>
      </w:r>
      <w:proofErr w:type="spellStart"/>
      <w:r w:rsidR="00991781">
        <w:rPr>
          <w:b/>
          <w:bCs/>
        </w:rPr>
        <w:t>PCell</w:t>
      </w:r>
      <w:proofErr w:type="spellEnd"/>
      <w:r w:rsidR="00991781">
        <w:rPr>
          <w:b/>
          <w:bCs/>
        </w:rPr>
        <w:t xml:space="preserve"> </w:t>
      </w:r>
      <w:r w:rsidRPr="008C0FDB">
        <w:rPr>
          <w:b/>
          <w:bCs/>
        </w:rPr>
        <w:t xml:space="preserve">and LTE cells.   </w:t>
      </w:r>
    </w:p>
    <w:p w14:paraId="02995719" w14:textId="3AAFDFDC" w:rsidR="008C0FDB" w:rsidRPr="008C0FDB" w:rsidRDefault="008C0FDB" w:rsidP="008C0FDB">
      <w:pPr>
        <w:rPr>
          <w:b/>
          <w:bCs/>
        </w:rPr>
      </w:pPr>
    </w:p>
    <w:p w14:paraId="63164892" w14:textId="7109069C" w:rsidR="00C322CC" w:rsidRDefault="00C322CC" w:rsidP="00C322CC">
      <w:r>
        <w:t xml:space="preserve">While many companies </w:t>
      </w:r>
      <w:r w:rsidR="002F34CC">
        <w:t xml:space="preserve">may </w:t>
      </w:r>
      <w:r w:rsidR="00991781">
        <w:t>think</w:t>
      </w:r>
      <w:r>
        <w:t xml:space="preserve"> this as an implementation matter, and simply to be taken care at the network side, we would like to highlight the fact that there may be multiple vendors for E-SMLC and LMF, and also the LTE and NR networks, therefore the above assumption is a very optimistic consideration and may result in the failure for OTDOA procedure for Rel.16 UEs with the current standard. </w:t>
      </w:r>
    </w:p>
    <w:p w14:paraId="3257E937" w14:textId="0F6F3C3E" w:rsidR="008C0FDB" w:rsidRPr="008C0FDB" w:rsidRDefault="008C0FDB" w:rsidP="008C0FDB">
      <w:pPr>
        <w:rPr>
          <w:b/>
          <w:bCs/>
        </w:rPr>
      </w:pPr>
      <w:r>
        <w:rPr>
          <w:b/>
          <w:bCs/>
        </w:rPr>
        <w:t>Proposal 1: In order to avoid the failure of the OTDOA procedure, the</w:t>
      </w:r>
      <w:r w:rsidRPr="008C0FDB">
        <w:rPr>
          <w:b/>
          <w:bCs/>
        </w:rPr>
        <w:t xml:space="preserve"> LMF need</w:t>
      </w:r>
      <w:r>
        <w:rPr>
          <w:b/>
          <w:bCs/>
        </w:rPr>
        <w:t>s</w:t>
      </w:r>
      <w:r w:rsidRPr="008C0FDB">
        <w:rPr>
          <w:b/>
          <w:bCs/>
        </w:rPr>
        <w:t xml:space="preserve"> to know the </w:t>
      </w:r>
      <w:r w:rsidR="00972FB2">
        <w:rPr>
          <w:b/>
          <w:bCs/>
        </w:rPr>
        <w:t xml:space="preserve">timing difference </w:t>
      </w:r>
      <w:r w:rsidRPr="008C0FDB">
        <w:rPr>
          <w:b/>
          <w:bCs/>
        </w:rPr>
        <w:t>between NR serving cell and LTE reference cell</w:t>
      </w:r>
    </w:p>
    <w:p w14:paraId="45F7111A" w14:textId="77777777" w:rsidR="008C0FDB" w:rsidRDefault="008C0FDB" w:rsidP="00C322CC"/>
    <w:p w14:paraId="68EAF04A" w14:textId="652CEA2E" w:rsidR="00C322CC" w:rsidRDefault="008C0FDB" w:rsidP="00C322CC">
      <w:r>
        <w:t>We can observe that t</w:t>
      </w:r>
      <w:r w:rsidR="00C322CC">
        <w:t xml:space="preserve">he measurement </w:t>
      </w:r>
      <w:r w:rsidR="00C322CC">
        <w:rPr>
          <w:i/>
          <w:iCs/>
        </w:rPr>
        <w:t>SFN and frame boundary timing difference</w:t>
      </w:r>
      <w:r w:rsidR="00C322CC">
        <w:t xml:space="preserve"> (SFTD) is already defined in LTE 36.214, where UEs can be configured to report measurements of the timing difference between an LTE cell and an NR cell</w:t>
      </w:r>
      <w:r w:rsidR="00972FB2">
        <w:t xml:space="preserve">, or NR cell and LTE cell, </w:t>
      </w:r>
      <w:r w:rsidR="00C322CC">
        <w:t>via RRC connected mode. Below is the definition of SFTD measurement.</w:t>
      </w:r>
      <w:bookmarkStart w:id="0" w:name="_Hlk40281250"/>
    </w:p>
    <w:p w14:paraId="18112C43" w14:textId="77777777" w:rsidR="00C322CC" w:rsidRDefault="00C322CC" w:rsidP="00C322CC">
      <w:pPr>
        <w:pStyle w:val="Heading3"/>
        <w:numPr>
          <w:ilvl w:val="0"/>
          <w:numId w:val="0"/>
        </w:numPr>
        <w:tabs>
          <w:tab w:val="left" w:pos="1304"/>
        </w:tabs>
        <w:ind w:left="720" w:hanging="720"/>
      </w:pPr>
      <w:r>
        <w:t>5.1.34</w:t>
      </w:r>
      <w:r>
        <w:tab/>
      </w:r>
      <w:bookmarkStart w:id="1" w:name="_Hlk40283949"/>
      <w:bookmarkStart w:id="2" w:name="_Hlk40282739"/>
      <w:r>
        <w:t xml:space="preserve">SFN and frame timing difference </w:t>
      </w:r>
      <w:bookmarkEnd w:id="1"/>
      <w:r>
        <w:t>(SFTD)</w:t>
      </w:r>
      <w:bookmarkEnd w:id="2"/>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C322CC" w14:paraId="66AE2219" w14:textId="77777777" w:rsidTr="00C322C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DBD6F6" w14:textId="77777777" w:rsidR="00C322CC" w:rsidRDefault="00C322CC">
            <w:pPr>
              <w:keepNext/>
              <w:keepLines/>
              <w:spacing w:after="0"/>
              <w:rPr>
                <w:rFonts w:cs="Arial"/>
                <w:b/>
                <w:sz w:val="18"/>
              </w:rPr>
            </w:pPr>
            <w:r>
              <w:rPr>
                <w:rFonts w:cs="Arial"/>
                <w:b/>
                <w:sz w:val="18"/>
              </w:rPr>
              <w:t>Definition</w:t>
            </w:r>
          </w:p>
        </w:tc>
        <w:tc>
          <w:tcPr>
            <w:tcW w:w="7787" w:type="dxa"/>
            <w:tcBorders>
              <w:top w:val="single" w:sz="4" w:space="0" w:color="auto"/>
              <w:left w:val="single" w:sz="4" w:space="0" w:color="auto"/>
              <w:bottom w:val="single" w:sz="4" w:space="0" w:color="auto"/>
              <w:right w:val="single" w:sz="4" w:space="0" w:color="auto"/>
            </w:tcBorders>
          </w:tcPr>
          <w:p w14:paraId="3DD2864A" w14:textId="77777777" w:rsidR="00C322CC" w:rsidRDefault="00C322CC">
            <w:pPr>
              <w:keepNext/>
              <w:keepLines/>
              <w:spacing w:after="0"/>
              <w:rPr>
                <w:rFonts w:cs="Arial"/>
                <w:sz w:val="18"/>
              </w:rPr>
            </w:pPr>
            <w:r>
              <w:rPr>
                <w:rFonts w:cs="Arial"/>
                <w:sz w:val="18"/>
              </w:rPr>
              <w:t xml:space="preserve">The observed SFN and frame timing difference (SFTD) between an E-UTRA </w:t>
            </w:r>
            <w:proofErr w:type="spellStart"/>
            <w:r>
              <w:rPr>
                <w:rFonts w:cs="Arial"/>
                <w:sz w:val="18"/>
              </w:rPr>
              <w:t>PCell</w:t>
            </w:r>
            <w:proofErr w:type="spellEnd"/>
            <w:r>
              <w:rPr>
                <w:rFonts w:cs="Arial"/>
                <w:sz w:val="18"/>
              </w:rPr>
              <w:t xml:space="preserve"> and an NR </w:t>
            </w:r>
            <w:proofErr w:type="spellStart"/>
            <w:r>
              <w:rPr>
                <w:rFonts w:cs="Arial"/>
                <w:sz w:val="18"/>
              </w:rPr>
              <w:t>PSCell</w:t>
            </w:r>
            <w:proofErr w:type="spellEnd"/>
            <w:r>
              <w:rPr>
                <w:rFonts w:cs="Arial"/>
                <w:sz w:val="18"/>
              </w:rPr>
              <w:t xml:space="preserve"> (for EN-DC), or an NR </w:t>
            </w:r>
            <w:proofErr w:type="spellStart"/>
            <w:r>
              <w:rPr>
                <w:rFonts w:cs="Arial"/>
                <w:sz w:val="18"/>
              </w:rPr>
              <w:t>PCell</w:t>
            </w:r>
            <w:proofErr w:type="spellEnd"/>
            <w:r>
              <w:rPr>
                <w:rFonts w:cs="Arial"/>
                <w:sz w:val="18"/>
              </w:rPr>
              <w:t xml:space="preserve"> and an E-UTRA </w:t>
            </w:r>
            <w:proofErr w:type="spellStart"/>
            <w:r>
              <w:rPr>
                <w:rFonts w:cs="Arial"/>
                <w:sz w:val="18"/>
              </w:rPr>
              <w:t>PSCell</w:t>
            </w:r>
            <w:proofErr w:type="spellEnd"/>
            <w:r>
              <w:rPr>
                <w:rFonts w:cs="Arial"/>
                <w:sz w:val="18"/>
              </w:rPr>
              <w:t xml:space="preserve"> (for NE-DC), or an E-UTRA </w:t>
            </w:r>
            <w:proofErr w:type="spellStart"/>
            <w:r>
              <w:rPr>
                <w:rFonts w:cs="Arial"/>
                <w:sz w:val="18"/>
              </w:rPr>
              <w:t>PCell</w:t>
            </w:r>
            <w:proofErr w:type="spellEnd"/>
            <w:r>
              <w:rPr>
                <w:rFonts w:cs="Arial"/>
                <w:sz w:val="18"/>
              </w:rPr>
              <w:t xml:space="preserve"> and an NR neighbouring cell is defined as comprising the following two components:</w:t>
            </w:r>
          </w:p>
          <w:p w14:paraId="5076A670" w14:textId="77777777" w:rsidR="00C322CC" w:rsidRDefault="00C322CC">
            <w:pPr>
              <w:keepNext/>
              <w:keepLines/>
              <w:spacing w:after="0"/>
              <w:rPr>
                <w:rFonts w:cs="Arial"/>
                <w:sz w:val="18"/>
              </w:rPr>
            </w:pPr>
          </w:p>
          <w:p w14:paraId="72DC038E" w14:textId="77777777" w:rsidR="00C322CC" w:rsidRDefault="00C322CC">
            <w:pPr>
              <w:ind w:left="320" w:hanging="284"/>
              <w:rPr>
                <w:rFonts w:cs="Arial"/>
                <w:sz w:val="18"/>
                <w:szCs w:val="18"/>
                <w:lang w:val="en-US" w:eastAsia="ja-JP"/>
              </w:rPr>
            </w:pPr>
            <w:r>
              <w:rPr>
                <w:rFonts w:cs="Arial"/>
                <w:sz w:val="18"/>
                <w:szCs w:val="18"/>
                <w:lang w:eastAsia="ja-JP"/>
              </w:rPr>
              <w:t>-</w:t>
            </w:r>
            <w:r>
              <w:rPr>
                <w:rFonts w:cs="Arial"/>
                <w:sz w:val="18"/>
                <w:szCs w:val="18"/>
                <w:lang w:eastAsia="ja-JP"/>
              </w:rPr>
              <w:tab/>
              <w:t>SFN offset = (</w:t>
            </w:r>
            <w:proofErr w:type="spellStart"/>
            <w:r>
              <w:rPr>
                <w:rFonts w:cs="Arial"/>
                <w:sz w:val="18"/>
                <w:szCs w:val="18"/>
                <w:lang w:eastAsia="ja-JP"/>
              </w:rPr>
              <w:t>SFN</w:t>
            </w:r>
            <w:r>
              <w:rPr>
                <w:rFonts w:cs="Arial"/>
                <w:sz w:val="18"/>
                <w:szCs w:val="18"/>
                <w:vertAlign w:val="subscript"/>
                <w:lang w:eastAsia="ja-JP"/>
              </w:rPr>
              <w:t>PCell</w:t>
            </w:r>
            <w:proofErr w:type="spellEnd"/>
            <w:r>
              <w:rPr>
                <w:rFonts w:cs="Arial"/>
                <w:sz w:val="18"/>
                <w:szCs w:val="18"/>
                <w:lang w:eastAsia="ja-JP"/>
              </w:rPr>
              <w:t xml:space="preserve"> - </w:t>
            </w:r>
            <w:proofErr w:type="spellStart"/>
            <w:r>
              <w:rPr>
                <w:rFonts w:cs="Arial"/>
                <w:sz w:val="18"/>
                <w:szCs w:val="18"/>
                <w:lang w:eastAsia="ja-JP"/>
              </w:rPr>
              <w:t>SFN</w:t>
            </w:r>
            <w:r>
              <w:rPr>
                <w:rFonts w:cs="Arial"/>
                <w:sz w:val="18"/>
                <w:szCs w:val="18"/>
                <w:vertAlign w:val="subscript"/>
                <w:lang w:eastAsia="ja-JP"/>
              </w:rPr>
              <w:t>TRGCell</w:t>
            </w:r>
            <w:proofErr w:type="spellEnd"/>
            <w:r>
              <w:rPr>
                <w:rFonts w:cs="Arial"/>
                <w:sz w:val="18"/>
                <w:szCs w:val="18"/>
                <w:lang w:eastAsia="ja-JP"/>
              </w:rPr>
              <w:t xml:space="preserve">) mod 1024, where </w:t>
            </w:r>
            <w:proofErr w:type="spellStart"/>
            <w:r>
              <w:rPr>
                <w:rFonts w:cs="Arial"/>
                <w:sz w:val="18"/>
                <w:szCs w:val="18"/>
                <w:lang w:eastAsia="ja-JP"/>
              </w:rPr>
              <w:t>SFN</w:t>
            </w:r>
            <w:r>
              <w:rPr>
                <w:rFonts w:cs="Arial"/>
                <w:sz w:val="18"/>
                <w:szCs w:val="18"/>
                <w:vertAlign w:val="subscript"/>
                <w:lang w:eastAsia="ja-JP"/>
              </w:rPr>
              <w:t>PCell</w:t>
            </w:r>
            <w:proofErr w:type="spellEnd"/>
            <w:r>
              <w:rPr>
                <w:rFonts w:cs="Arial"/>
                <w:sz w:val="18"/>
                <w:szCs w:val="18"/>
                <w:lang w:eastAsia="ja-JP"/>
              </w:rPr>
              <w:t xml:space="preserve"> is the SFN of a </w:t>
            </w:r>
            <w:proofErr w:type="spellStart"/>
            <w:r>
              <w:rPr>
                <w:rFonts w:cs="Arial"/>
                <w:sz w:val="18"/>
                <w:szCs w:val="18"/>
                <w:lang w:eastAsia="ja-JP"/>
              </w:rPr>
              <w:t>PCell</w:t>
            </w:r>
            <w:proofErr w:type="spellEnd"/>
            <w:r>
              <w:rPr>
                <w:rFonts w:cs="Arial"/>
                <w:sz w:val="18"/>
                <w:szCs w:val="18"/>
                <w:lang w:eastAsia="ja-JP"/>
              </w:rPr>
              <w:t xml:space="preserve"> radio frame and </w:t>
            </w:r>
            <w:proofErr w:type="spellStart"/>
            <w:r>
              <w:rPr>
                <w:rFonts w:cs="Arial"/>
                <w:sz w:val="18"/>
                <w:szCs w:val="18"/>
                <w:lang w:eastAsia="ja-JP"/>
              </w:rPr>
              <w:t>SFN</w:t>
            </w:r>
            <w:r>
              <w:rPr>
                <w:rFonts w:cs="Arial"/>
                <w:sz w:val="18"/>
                <w:szCs w:val="18"/>
                <w:vertAlign w:val="subscript"/>
                <w:lang w:eastAsia="ja-JP"/>
              </w:rPr>
              <w:t>TRGCell</w:t>
            </w:r>
            <w:proofErr w:type="spellEnd"/>
            <w:r>
              <w:rPr>
                <w:rFonts w:cs="Arial"/>
                <w:sz w:val="18"/>
                <w:szCs w:val="18"/>
                <w:lang w:eastAsia="ja-JP"/>
              </w:rPr>
              <w:t xml:space="preserve"> is the SFN of the target-cell radio frame of which the UE receives the start closest in time to the time when it receives the start of the </w:t>
            </w:r>
            <w:proofErr w:type="spellStart"/>
            <w:r>
              <w:rPr>
                <w:rFonts w:cs="Arial"/>
                <w:sz w:val="18"/>
                <w:szCs w:val="18"/>
                <w:lang w:eastAsia="ja-JP"/>
              </w:rPr>
              <w:t>PCell</w:t>
            </w:r>
            <w:proofErr w:type="spellEnd"/>
            <w:r>
              <w:rPr>
                <w:rFonts w:cs="Arial"/>
                <w:sz w:val="18"/>
                <w:szCs w:val="18"/>
                <w:lang w:eastAsia="ja-JP"/>
              </w:rPr>
              <w:t xml:space="preserve"> radio frame.</w:t>
            </w:r>
          </w:p>
          <w:p w14:paraId="7D815BDD" w14:textId="77777777" w:rsidR="00C322CC" w:rsidRDefault="00C322CC">
            <w:pPr>
              <w:ind w:left="320" w:hanging="284"/>
              <w:rPr>
                <w:rFonts w:cs="Arial"/>
                <w:sz w:val="18"/>
                <w:szCs w:val="18"/>
                <w:lang w:val="en-US" w:eastAsia="ja-JP"/>
              </w:rPr>
            </w:pPr>
            <w:r>
              <w:rPr>
                <w:rFonts w:cs="Arial"/>
                <w:sz w:val="18"/>
                <w:szCs w:val="18"/>
                <w:lang w:eastAsia="ja-JP"/>
              </w:rPr>
              <w:t>-</w:t>
            </w:r>
            <w:r>
              <w:rPr>
                <w:rFonts w:cs="Arial"/>
                <w:sz w:val="18"/>
                <w:szCs w:val="18"/>
                <w:lang w:eastAsia="ja-JP"/>
              </w:rPr>
              <w:tab/>
              <w:t xml:space="preserve">Frame boundary offset = </w:t>
            </w:r>
            <w:r>
              <w:rPr>
                <w:rFonts w:cs="Arial"/>
                <w:position w:val="-14"/>
                <w:sz w:val="18"/>
                <w:szCs w:val="18"/>
                <w:lang w:eastAsia="ja-JP"/>
              </w:rPr>
              <w:object w:dxaOrig="3400" w:dyaOrig="310" w14:anchorId="01950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pt;height:15.35pt" o:ole="">
                  <v:imagedata r:id="rId5" o:title=""/>
                </v:shape>
                <o:OLEObject Type="Embed" ProgID="Equation.3" ShapeID="_x0000_i1025" DrawAspect="Content" ObjectID="_1651598341" r:id="rId6"/>
              </w:object>
            </w:r>
            <w:r>
              <w:rPr>
                <w:rFonts w:cs="Arial"/>
                <w:sz w:val="18"/>
                <w:szCs w:val="18"/>
                <w:lang w:eastAsia="ja-JP"/>
              </w:rPr>
              <w:t xml:space="preserve">, where </w:t>
            </w:r>
            <w:proofErr w:type="spellStart"/>
            <w:r>
              <w:rPr>
                <w:rFonts w:cs="Arial"/>
                <w:sz w:val="18"/>
                <w:szCs w:val="18"/>
                <w:lang w:eastAsia="ja-JP"/>
              </w:rPr>
              <w:t>T</w:t>
            </w:r>
            <w:r>
              <w:rPr>
                <w:rFonts w:cs="Arial"/>
                <w:sz w:val="18"/>
                <w:szCs w:val="18"/>
                <w:vertAlign w:val="subscript"/>
                <w:lang w:eastAsia="ja-JP"/>
              </w:rPr>
              <w:t>FrameBoundaryPCell</w:t>
            </w:r>
            <w:proofErr w:type="spellEnd"/>
            <w:r>
              <w:rPr>
                <w:rFonts w:cs="Arial"/>
                <w:sz w:val="18"/>
                <w:szCs w:val="18"/>
                <w:lang w:eastAsia="ja-JP"/>
              </w:rPr>
              <w:t xml:space="preserve"> is the time when the UE receives the start of a radio frame from the </w:t>
            </w:r>
            <w:proofErr w:type="spellStart"/>
            <w:r>
              <w:rPr>
                <w:rFonts w:cs="Arial"/>
                <w:sz w:val="18"/>
                <w:szCs w:val="18"/>
                <w:lang w:eastAsia="ja-JP"/>
              </w:rPr>
              <w:t>PCell</w:t>
            </w:r>
            <w:proofErr w:type="spellEnd"/>
            <w:r>
              <w:rPr>
                <w:rFonts w:cs="Arial"/>
                <w:sz w:val="18"/>
                <w:szCs w:val="18"/>
                <w:lang w:eastAsia="ja-JP"/>
              </w:rPr>
              <w:t xml:space="preserve">, </w:t>
            </w:r>
            <w:proofErr w:type="spellStart"/>
            <w:r>
              <w:rPr>
                <w:rFonts w:cs="Arial"/>
                <w:sz w:val="18"/>
                <w:szCs w:val="18"/>
                <w:lang w:eastAsia="ja-JP"/>
              </w:rPr>
              <w:t>T</w:t>
            </w:r>
            <w:r>
              <w:rPr>
                <w:rFonts w:cs="Arial"/>
                <w:sz w:val="18"/>
                <w:szCs w:val="18"/>
                <w:vertAlign w:val="subscript"/>
                <w:lang w:eastAsia="ja-JP"/>
              </w:rPr>
              <w:t>FrameBoundaryTRGCell</w:t>
            </w:r>
            <w:proofErr w:type="spellEnd"/>
            <w:r>
              <w:rPr>
                <w:rFonts w:cs="Arial"/>
                <w:sz w:val="18"/>
                <w:szCs w:val="18"/>
                <w:lang w:eastAsia="ja-JP"/>
              </w:rPr>
              <w:t xml:space="preserve"> is the time when the UE receives the start of the radio frame, from the target cell, that is closest in time to the radio frame received from the </w:t>
            </w:r>
            <w:proofErr w:type="spellStart"/>
            <w:r>
              <w:rPr>
                <w:rFonts w:cs="Arial"/>
                <w:sz w:val="18"/>
                <w:szCs w:val="18"/>
                <w:lang w:eastAsia="ja-JP"/>
              </w:rPr>
              <w:t>PCell</w:t>
            </w:r>
            <w:proofErr w:type="spellEnd"/>
            <w:r>
              <w:rPr>
                <w:rFonts w:cs="Arial"/>
                <w:sz w:val="18"/>
                <w:szCs w:val="18"/>
                <w:lang w:eastAsia="ja-JP"/>
              </w:rPr>
              <w:t xml:space="preserve">. The unit of </w:t>
            </w:r>
            <w:r>
              <w:rPr>
                <w:rFonts w:cs="Arial"/>
                <w:sz w:val="18"/>
                <w:szCs w:val="18"/>
                <w:lang w:val="en-US" w:eastAsia="ja-JP"/>
              </w:rPr>
              <w:t>(</w:t>
            </w:r>
            <w:proofErr w:type="spellStart"/>
            <w:r>
              <w:rPr>
                <w:rFonts w:cs="Arial"/>
                <w:sz w:val="18"/>
                <w:szCs w:val="18"/>
                <w:lang w:eastAsia="ja-JP"/>
              </w:rPr>
              <w:t>T</w:t>
            </w:r>
            <w:r>
              <w:rPr>
                <w:rFonts w:cs="Arial"/>
                <w:sz w:val="18"/>
                <w:szCs w:val="18"/>
                <w:vertAlign w:val="subscript"/>
                <w:lang w:eastAsia="ja-JP"/>
              </w:rPr>
              <w:t>FrameBoundaryPCell</w:t>
            </w:r>
            <w:proofErr w:type="spellEnd"/>
            <w:r>
              <w:rPr>
                <w:rFonts w:cs="Arial"/>
                <w:sz w:val="18"/>
                <w:szCs w:val="18"/>
                <w:lang w:eastAsia="ja-JP"/>
              </w:rPr>
              <w:t xml:space="preserve"> - </w:t>
            </w:r>
            <w:proofErr w:type="spellStart"/>
            <w:r>
              <w:rPr>
                <w:rFonts w:cs="Arial"/>
                <w:sz w:val="18"/>
                <w:szCs w:val="18"/>
                <w:lang w:eastAsia="ja-JP"/>
              </w:rPr>
              <w:t>T</w:t>
            </w:r>
            <w:r>
              <w:rPr>
                <w:rFonts w:cs="Arial"/>
                <w:sz w:val="18"/>
                <w:szCs w:val="18"/>
                <w:vertAlign w:val="subscript"/>
                <w:lang w:eastAsia="ja-JP"/>
              </w:rPr>
              <w:t>FrameBoundaryTRGCell</w:t>
            </w:r>
            <w:proofErr w:type="spellEnd"/>
            <w:r>
              <w:rPr>
                <w:rFonts w:cs="Arial"/>
                <w:sz w:val="18"/>
                <w:szCs w:val="18"/>
                <w:lang w:eastAsia="ja-JP"/>
              </w:rPr>
              <w:t>) is Ts</w:t>
            </w:r>
            <w:r>
              <w:rPr>
                <w:rFonts w:cs="Arial"/>
                <w:sz w:val="18"/>
                <w:szCs w:val="18"/>
                <w:lang w:val="en-US" w:eastAsia="ja-JP"/>
              </w:rPr>
              <w:t>.</w:t>
            </w:r>
          </w:p>
        </w:tc>
      </w:tr>
      <w:tr w:rsidR="00C322CC" w14:paraId="3E1B921D" w14:textId="77777777" w:rsidTr="00C322C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15EF9D1" w14:textId="77777777" w:rsidR="00C322CC" w:rsidRDefault="00C322CC">
            <w:pPr>
              <w:keepNext/>
              <w:keepLines/>
              <w:spacing w:after="0"/>
              <w:rPr>
                <w:rFonts w:cs="Arial"/>
                <w:b/>
                <w:sz w:val="18"/>
              </w:rPr>
            </w:pPr>
            <w:r>
              <w:rPr>
                <w:rFonts w:cs="Arial"/>
                <w:b/>
                <w:sz w:val="18"/>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3A28D81" w14:textId="77777777" w:rsidR="00C322CC" w:rsidRDefault="00C322CC">
            <w:pPr>
              <w:keepNext/>
              <w:keepLines/>
              <w:spacing w:after="0"/>
              <w:rPr>
                <w:rFonts w:cs="Arial"/>
                <w:sz w:val="18"/>
              </w:rPr>
            </w:pPr>
            <w:r>
              <w:rPr>
                <w:rFonts w:cs="Arial"/>
                <w:sz w:val="18"/>
              </w:rPr>
              <w:t>RRC_CONNECTED</w:t>
            </w:r>
          </w:p>
        </w:tc>
      </w:tr>
    </w:tbl>
    <w:p w14:paraId="42C12CF0" w14:textId="77777777" w:rsidR="00C322CC" w:rsidRDefault="00C322CC" w:rsidP="00C322CC"/>
    <w:p w14:paraId="07E5DB31" w14:textId="77777777" w:rsidR="00C322CC" w:rsidRDefault="00C322CC" w:rsidP="00C322CC">
      <w:pPr>
        <w:pStyle w:val="NO"/>
      </w:pPr>
      <w:proofErr w:type="gramStart"/>
      <w:r>
        <w:rPr>
          <w:lang w:eastAsia="x-none"/>
        </w:rPr>
        <w:t>NOTE :</w:t>
      </w:r>
      <w:proofErr w:type="gramEnd"/>
      <w:r>
        <w:rPr>
          <w:lang w:eastAsia="x-none"/>
        </w:rPr>
        <w:tab/>
        <w:t xml:space="preserve">Refer to 3GPP TS38.133 </w:t>
      </w:r>
      <w:r>
        <w:rPr>
          <w:lang w:val="en-US"/>
        </w:rPr>
        <w:t>[18] for applicability to intra-frequency, inter-frequency or inter-RAT</w:t>
      </w:r>
      <w:r>
        <w:rPr>
          <w:lang w:eastAsia="x-none"/>
        </w:rPr>
        <w:t>.</w:t>
      </w:r>
    </w:p>
    <w:bookmarkEnd w:id="0"/>
    <w:p w14:paraId="75DADF7D" w14:textId="505CDE5E" w:rsidR="00972FB2" w:rsidRDefault="00C322CC" w:rsidP="00972FB2">
      <w:r>
        <w:t xml:space="preserve">By collecting these SFTD measurements in the LMF, it is possible to create a database of timing differences </w:t>
      </w:r>
      <w:bookmarkStart w:id="3" w:name="_Hlk40816950"/>
      <w:r>
        <w:t>between the</w:t>
      </w:r>
      <w:r w:rsidR="00991781">
        <w:t xml:space="preserve"> NR and</w:t>
      </w:r>
      <w:r>
        <w:t xml:space="preserve"> LTE cells</w:t>
      </w:r>
      <w:bookmarkEnd w:id="3"/>
      <w:r>
        <w:t xml:space="preserve">. Hence, </w:t>
      </w:r>
      <w:r w:rsidR="00991781">
        <w:t xml:space="preserve">by </w:t>
      </w:r>
      <w:r>
        <w:t xml:space="preserve">having such a database, the LMF could use an NR cell timing reference for the OTDOA assistance data </w:t>
      </w:r>
    </w:p>
    <w:p w14:paraId="4BF9B43B" w14:textId="0DE58D64" w:rsidR="00972FB2" w:rsidRDefault="00C322CC" w:rsidP="00972FB2">
      <w:r>
        <w:t xml:space="preserve">Therefore, </w:t>
      </w:r>
      <w:bookmarkStart w:id="4" w:name="_Toc513735539"/>
      <w:bookmarkStart w:id="5" w:name="_Toc513735451"/>
      <w:bookmarkStart w:id="6" w:name="_Toc510745232"/>
      <w:r w:rsidR="00972FB2">
        <w:t>i</w:t>
      </w:r>
      <w:r w:rsidR="00972FB2" w:rsidRPr="00972FB2">
        <w:t xml:space="preserve">n order to support network with different location server vendors </w:t>
      </w:r>
      <w:proofErr w:type="gramStart"/>
      <w:r w:rsidR="00972FB2" w:rsidRPr="00972FB2">
        <w:t>and also</w:t>
      </w:r>
      <w:proofErr w:type="gramEnd"/>
      <w:r w:rsidR="00972FB2" w:rsidRPr="00972FB2">
        <w:t xml:space="preserve"> OTDOA procedure with mixed LTE cells and NR TRPs, we propose </w:t>
      </w:r>
      <w:r w:rsidR="00991781">
        <w:t>that RAN3</w:t>
      </w:r>
      <w:r w:rsidR="00972FB2" w:rsidRPr="00972FB2">
        <w:t xml:space="preserve"> </w:t>
      </w:r>
      <w:r w:rsidR="00991781">
        <w:t xml:space="preserve">supports reporting </w:t>
      </w:r>
      <w:r w:rsidR="00972FB2" w:rsidRPr="00972FB2">
        <w:t xml:space="preserve">the SFTD measurement collection </w:t>
      </w:r>
      <w:r w:rsidR="00991781">
        <w:t xml:space="preserve">over </w:t>
      </w:r>
      <w:proofErr w:type="spellStart"/>
      <w:r w:rsidR="00991781">
        <w:t>NRPPa</w:t>
      </w:r>
      <w:proofErr w:type="spellEnd"/>
      <w:r w:rsidR="00972FB2" w:rsidRPr="00972FB2">
        <w:t xml:space="preserve">, </w:t>
      </w:r>
      <w:r w:rsidR="00991781">
        <w:t>so that</w:t>
      </w:r>
      <w:r w:rsidR="00972FB2" w:rsidRPr="00972FB2">
        <w:t xml:space="preserve"> the existence of </w:t>
      </w:r>
      <w:r w:rsidR="00972FB2">
        <w:t>NR</w:t>
      </w:r>
      <w:r w:rsidR="00972FB2" w:rsidRPr="00972FB2">
        <w:t>-</w:t>
      </w:r>
      <w:r w:rsidR="00972FB2">
        <w:t>LTE</w:t>
      </w:r>
      <w:r w:rsidR="00972FB2" w:rsidRPr="00972FB2">
        <w:t xml:space="preserve"> timing relation </w:t>
      </w:r>
      <w:r w:rsidR="00991781">
        <w:t xml:space="preserve">can be guaranteed </w:t>
      </w:r>
      <w:r w:rsidR="00972FB2" w:rsidRPr="00972FB2">
        <w:t xml:space="preserve">at the LMF. </w:t>
      </w:r>
    </w:p>
    <w:p w14:paraId="6DDC6D9C" w14:textId="6F85D0D5" w:rsidR="00972FB2" w:rsidRPr="00972FB2" w:rsidRDefault="00972FB2" w:rsidP="00972FB2">
      <w:pPr>
        <w:rPr>
          <w:b/>
          <w:bCs/>
        </w:rPr>
      </w:pPr>
      <w:r>
        <w:rPr>
          <w:b/>
          <w:bCs/>
        </w:rPr>
        <w:t xml:space="preserve">Proposal 2: </w:t>
      </w:r>
      <w:r w:rsidRPr="00972FB2">
        <w:rPr>
          <w:b/>
          <w:bCs/>
        </w:rPr>
        <w:t xml:space="preserve">RAN3 to support </w:t>
      </w:r>
      <w:r w:rsidR="00991781">
        <w:rPr>
          <w:b/>
          <w:bCs/>
        </w:rPr>
        <w:t>reporting</w:t>
      </w:r>
      <w:r w:rsidRPr="00972FB2">
        <w:rPr>
          <w:b/>
          <w:bCs/>
        </w:rPr>
        <w:t xml:space="preserve"> of SFTD measurements </w:t>
      </w:r>
      <w:r w:rsidR="00991781" w:rsidRPr="00991781">
        <w:rPr>
          <w:b/>
          <w:bCs/>
        </w:rPr>
        <w:t>between the NR and LTE cells</w:t>
      </w:r>
      <w:r w:rsidR="005466EF">
        <w:rPr>
          <w:b/>
          <w:bCs/>
        </w:rPr>
        <w:t xml:space="preserve"> (and vice-versa)</w:t>
      </w:r>
      <w:r w:rsidR="00991781" w:rsidRPr="00991781">
        <w:rPr>
          <w:b/>
          <w:bCs/>
        </w:rPr>
        <w:t xml:space="preserve"> </w:t>
      </w:r>
      <w:r w:rsidRPr="00972FB2">
        <w:rPr>
          <w:b/>
          <w:bCs/>
        </w:rPr>
        <w:t xml:space="preserve">to LMF </w:t>
      </w:r>
      <w:r w:rsidR="00991781">
        <w:rPr>
          <w:b/>
          <w:bCs/>
        </w:rPr>
        <w:t>over</w:t>
      </w:r>
      <w:r w:rsidRPr="00972FB2">
        <w:rPr>
          <w:b/>
          <w:bCs/>
        </w:rPr>
        <w:t xml:space="preserve"> </w:t>
      </w:r>
      <w:proofErr w:type="spellStart"/>
      <w:r w:rsidRPr="00972FB2">
        <w:rPr>
          <w:b/>
          <w:bCs/>
        </w:rPr>
        <w:t>NRPPa</w:t>
      </w:r>
      <w:proofErr w:type="spellEnd"/>
      <w:r w:rsidRPr="00972FB2">
        <w:rPr>
          <w:b/>
          <w:bCs/>
        </w:rPr>
        <w:t xml:space="preserve">. </w:t>
      </w:r>
      <w:bookmarkEnd w:id="4"/>
      <w:bookmarkEnd w:id="5"/>
      <w:bookmarkEnd w:id="6"/>
      <w:r w:rsidRPr="00972FB2">
        <w:rPr>
          <w:b/>
          <w:bCs/>
        </w:rPr>
        <w:t xml:space="preserve"> </w:t>
      </w:r>
    </w:p>
    <w:p w14:paraId="7101D1D9" w14:textId="77777777" w:rsidR="00972FB2" w:rsidRDefault="00972FB2" w:rsidP="00C322CC"/>
    <w:p w14:paraId="02FE1441" w14:textId="68101B22" w:rsidR="005D633E" w:rsidRPr="00972FB2" w:rsidRDefault="00972FB2" w:rsidP="00972FB2">
      <w:pPr>
        <w:pStyle w:val="Proposal"/>
        <w:numPr>
          <w:ilvl w:val="0"/>
          <w:numId w:val="0"/>
        </w:numPr>
        <w:rPr>
          <w:rFonts w:ascii="Times New Roman" w:hAnsi="Times New Roman"/>
          <w:b w:val="0"/>
          <w:bCs w:val="0"/>
          <w:lang w:val="en-US" w:eastAsia="sv-SE"/>
        </w:rPr>
      </w:pPr>
      <w:r>
        <w:rPr>
          <w:b w:val="0"/>
          <w:bCs w:val="0"/>
        </w:rPr>
        <w:t xml:space="preserve">In RRC, the </w:t>
      </w:r>
      <w:r>
        <w:rPr>
          <w:b w:val="0"/>
          <w:bCs w:val="0"/>
          <w:lang w:val="en-US"/>
        </w:rPr>
        <w:t xml:space="preserve">SFTD results </w:t>
      </w:r>
      <w:r w:rsidR="001256B8">
        <w:rPr>
          <w:b w:val="0"/>
          <w:bCs w:val="0"/>
          <w:lang w:val="en-US"/>
        </w:rPr>
        <w:t xml:space="preserve">between the </w:t>
      </w:r>
      <w:proofErr w:type="spellStart"/>
      <w:r w:rsidR="005D633E" w:rsidRPr="00972FB2">
        <w:rPr>
          <w:b w:val="0"/>
          <w:bCs w:val="0"/>
          <w:lang w:val="en-US"/>
        </w:rPr>
        <w:t>PCell</w:t>
      </w:r>
      <w:proofErr w:type="spellEnd"/>
      <w:r w:rsidR="005D633E" w:rsidRPr="00972FB2">
        <w:rPr>
          <w:b w:val="0"/>
          <w:bCs w:val="0"/>
          <w:lang w:val="en-US"/>
        </w:rPr>
        <w:t xml:space="preserve"> and an </w:t>
      </w:r>
      <w:r w:rsidR="001256B8">
        <w:rPr>
          <w:b w:val="0"/>
          <w:bCs w:val="0"/>
          <w:lang w:val="en-US"/>
        </w:rPr>
        <w:t>NR</w:t>
      </w:r>
      <w:r w:rsidR="005D633E" w:rsidRPr="00972FB2">
        <w:rPr>
          <w:b w:val="0"/>
          <w:bCs w:val="0"/>
          <w:lang w:val="en-US"/>
        </w:rPr>
        <w:t xml:space="preserve"> cell </w:t>
      </w:r>
      <w:r>
        <w:rPr>
          <w:b w:val="0"/>
          <w:bCs w:val="0"/>
          <w:lang w:val="en-US"/>
        </w:rPr>
        <w:t xml:space="preserve">is defined below </w:t>
      </w:r>
      <w:r w:rsidR="005D633E" w:rsidRPr="00972FB2">
        <w:rPr>
          <w:b w:val="0"/>
          <w:bCs w:val="0"/>
          <w:lang w:val="en-US"/>
        </w:rPr>
        <w:t>as specified in TS 38.215</w:t>
      </w:r>
      <w:r w:rsidR="001256B8">
        <w:rPr>
          <w:b w:val="0"/>
          <w:bCs w:val="0"/>
          <w:lang w:val="en-US"/>
        </w:rPr>
        <w:t xml:space="preserve"> </w:t>
      </w:r>
      <w:r w:rsidR="005D633E" w:rsidRPr="00972FB2">
        <w:rPr>
          <w:b w:val="0"/>
          <w:bCs w:val="0"/>
          <w:lang w:val="en-US"/>
        </w:rPr>
        <w:t>and TS 38.133].</w:t>
      </w:r>
    </w:p>
    <w:p w14:paraId="685BA487" w14:textId="77777777" w:rsidR="005D633E" w:rsidRDefault="005D633E" w:rsidP="005D633E">
      <w:pPr>
        <w:pStyle w:val="TH"/>
        <w:rPr>
          <w:sz w:val="20"/>
          <w:szCs w:val="20"/>
          <w:lang w:val="en-GB"/>
        </w:rPr>
      </w:pPr>
      <w:proofErr w:type="spellStart"/>
      <w:r>
        <w:rPr>
          <w:i/>
          <w:iCs/>
          <w:lang w:val="en-GB"/>
        </w:rPr>
        <w:t>MeasResultCellListSFTD</w:t>
      </w:r>
      <w:proofErr w:type="spellEnd"/>
      <w:r>
        <w:rPr>
          <w:i/>
          <w:iCs/>
          <w:lang w:val="en-GB"/>
        </w:rPr>
        <w:t>-NR</w:t>
      </w:r>
      <w:r>
        <w:rPr>
          <w:lang w:val="en-GB"/>
        </w:rPr>
        <w:t xml:space="preserve"> information element</w:t>
      </w:r>
    </w:p>
    <w:p w14:paraId="1EC3C19D" w14:textId="77777777" w:rsidR="005D633E" w:rsidRPr="005D633E" w:rsidRDefault="005D633E" w:rsidP="005D633E">
      <w:pPr>
        <w:pStyle w:val="PL"/>
        <w:rPr>
          <w:sz w:val="16"/>
          <w:szCs w:val="16"/>
          <w:lang w:val="en-GB"/>
        </w:rPr>
      </w:pPr>
      <w:r w:rsidRPr="005D633E">
        <w:rPr>
          <w:color w:val="000000"/>
          <w:sz w:val="16"/>
          <w:szCs w:val="16"/>
          <w:lang w:val="en-GB"/>
        </w:rPr>
        <w:t>-- ASN1START</w:t>
      </w:r>
    </w:p>
    <w:p w14:paraId="56E76419" w14:textId="77777777" w:rsidR="005D633E" w:rsidRPr="005D633E" w:rsidRDefault="005D633E" w:rsidP="005D633E">
      <w:pPr>
        <w:pStyle w:val="PL"/>
        <w:rPr>
          <w:sz w:val="16"/>
          <w:szCs w:val="16"/>
          <w:lang w:val="en-GB"/>
        </w:rPr>
      </w:pPr>
      <w:r w:rsidRPr="005D633E">
        <w:rPr>
          <w:color w:val="000000"/>
          <w:sz w:val="16"/>
          <w:szCs w:val="16"/>
          <w:lang w:val="en-GB"/>
        </w:rPr>
        <w:t>-- TAG-MEASRESULTCELLLISTSFTD-NR-START</w:t>
      </w:r>
    </w:p>
    <w:p w14:paraId="05F7F88A" w14:textId="77777777" w:rsidR="005D633E" w:rsidRPr="005D633E" w:rsidRDefault="005D633E" w:rsidP="005D633E">
      <w:pPr>
        <w:pStyle w:val="PL"/>
        <w:rPr>
          <w:sz w:val="16"/>
          <w:szCs w:val="16"/>
          <w:lang w:val="en-GB"/>
        </w:rPr>
      </w:pPr>
    </w:p>
    <w:p w14:paraId="1506775D" w14:textId="77777777" w:rsidR="005D633E" w:rsidRPr="005D633E" w:rsidRDefault="005D633E" w:rsidP="005D633E">
      <w:pPr>
        <w:pStyle w:val="PL"/>
        <w:rPr>
          <w:sz w:val="16"/>
          <w:szCs w:val="16"/>
          <w:lang w:val="en-GB"/>
        </w:rPr>
      </w:pPr>
      <w:proofErr w:type="spellStart"/>
      <w:r w:rsidRPr="005D633E">
        <w:rPr>
          <w:color w:val="000000"/>
          <w:sz w:val="16"/>
          <w:szCs w:val="16"/>
          <w:lang w:val="en-GB"/>
        </w:rPr>
        <w:t>MeasResultCellListSFTD</w:t>
      </w:r>
      <w:proofErr w:type="spellEnd"/>
      <w:r w:rsidRPr="005D633E">
        <w:rPr>
          <w:color w:val="000000"/>
          <w:sz w:val="16"/>
          <w:szCs w:val="16"/>
          <w:lang w:val="en-GB"/>
        </w:rPr>
        <w:t>-</w:t>
      </w:r>
      <w:proofErr w:type="gramStart"/>
      <w:r w:rsidRPr="005D633E">
        <w:rPr>
          <w:color w:val="000000"/>
          <w:sz w:val="16"/>
          <w:szCs w:val="16"/>
          <w:lang w:val="en-GB"/>
        </w:rPr>
        <w:t>NR ::=</w:t>
      </w:r>
      <w:proofErr w:type="gramEnd"/>
      <w:r w:rsidRPr="005D633E">
        <w:rPr>
          <w:color w:val="000000"/>
          <w:sz w:val="16"/>
          <w:szCs w:val="16"/>
          <w:lang w:val="en-GB"/>
        </w:rPr>
        <w:t xml:space="preserve">          SEQUENCE (SIZE (1..maxCellSFTD)) OF </w:t>
      </w:r>
      <w:proofErr w:type="spellStart"/>
      <w:r w:rsidRPr="005D633E">
        <w:rPr>
          <w:color w:val="000000"/>
          <w:sz w:val="16"/>
          <w:szCs w:val="16"/>
          <w:lang w:val="en-GB"/>
        </w:rPr>
        <w:t>MeasResultCellSFTD</w:t>
      </w:r>
      <w:proofErr w:type="spellEnd"/>
      <w:r w:rsidRPr="005D633E">
        <w:rPr>
          <w:color w:val="000000"/>
          <w:sz w:val="16"/>
          <w:szCs w:val="16"/>
          <w:lang w:val="en-GB"/>
        </w:rPr>
        <w:t>-NR</w:t>
      </w:r>
    </w:p>
    <w:p w14:paraId="341DEB39" w14:textId="77777777" w:rsidR="005D633E" w:rsidRPr="005D633E" w:rsidRDefault="005D633E" w:rsidP="005D633E">
      <w:pPr>
        <w:pStyle w:val="PL"/>
        <w:rPr>
          <w:sz w:val="16"/>
          <w:szCs w:val="16"/>
          <w:lang w:val="en-GB"/>
        </w:rPr>
      </w:pPr>
    </w:p>
    <w:p w14:paraId="7AD5CBA3" w14:textId="77777777" w:rsidR="005D633E" w:rsidRPr="005D633E" w:rsidRDefault="005D633E" w:rsidP="005D633E">
      <w:pPr>
        <w:pStyle w:val="PL"/>
        <w:rPr>
          <w:sz w:val="16"/>
          <w:szCs w:val="16"/>
          <w:lang w:val="en-GB"/>
        </w:rPr>
      </w:pPr>
      <w:proofErr w:type="spellStart"/>
      <w:r w:rsidRPr="005D633E">
        <w:rPr>
          <w:color w:val="000000"/>
          <w:sz w:val="16"/>
          <w:szCs w:val="16"/>
          <w:lang w:val="en-GB"/>
        </w:rPr>
        <w:t>MeasResultCellSFTD</w:t>
      </w:r>
      <w:proofErr w:type="spellEnd"/>
      <w:r w:rsidRPr="005D633E">
        <w:rPr>
          <w:color w:val="000000"/>
          <w:sz w:val="16"/>
          <w:szCs w:val="16"/>
          <w:lang w:val="en-GB"/>
        </w:rPr>
        <w:t>-</w:t>
      </w:r>
      <w:proofErr w:type="gramStart"/>
      <w:r w:rsidRPr="005D633E">
        <w:rPr>
          <w:color w:val="000000"/>
          <w:sz w:val="16"/>
          <w:szCs w:val="16"/>
          <w:lang w:val="en-GB"/>
        </w:rPr>
        <w:t>NR ::=</w:t>
      </w:r>
      <w:proofErr w:type="gramEnd"/>
      <w:r w:rsidRPr="005D633E">
        <w:rPr>
          <w:color w:val="000000"/>
          <w:sz w:val="16"/>
          <w:szCs w:val="16"/>
          <w:lang w:val="en-GB"/>
        </w:rPr>
        <w:t>              SEQUENCE {</w:t>
      </w:r>
    </w:p>
    <w:p w14:paraId="76F21590" w14:textId="77777777" w:rsidR="005D633E" w:rsidRPr="005D633E" w:rsidRDefault="005D633E" w:rsidP="005D633E">
      <w:pPr>
        <w:pStyle w:val="PL"/>
        <w:rPr>
          <w:sz w:val="16"/>
          <w:szCs w:val="16"/>
          <w:lang w:val="en-GB"/>
        </w:rPr>
      </w:pPr>
      <w:r w:rsidRPr="005D633E">
        <w:rPr>
          <w:color w:val="000000"/>
          <w:sz w:val="16"/>
          <w:szCs w:val="16"/>
          <w:lang w:val="en-GB"/>
        </w:rPr>
        <w:t xml:space="preserve">    </w:t>
      </w:r>
      <w:proofErr w:type="spellStart"/>
      <w:r w:rsidRPr="005D633E">
        <w:rPr>
          <w:color w:val="000000"/>
          <w:sz w:val="16"/>
          <w:szCs w:val="16"/>
          <w:lang w:val="en-GB"/>
        </w:rPr>
        <w:t>physCellId</w:t>
      </w:r>
      <w:proofErr w:type="spellEnd"/>
      <w:r w:rsidRPr="005D633E">
        <w:rPr>
          <w:color w:val="000000"/>
          <w:sz w:val="16"/>
          <w:szCs w:val="16"/>
          <w:lang w:val="en-GB"/>
        </w:rPr>
        <w:t xml:space="preserve">                            </w:t>
      </w:r>
      <w:proofErr w:type="spellStart"/>
      <w:r w:rsidRPr="005D633E">
        <w:rPr>
          <w:color w:val="000000"/>
          <w:sz w:val="16"/>
          <w:szCs w:val="16"/>
          <w:lang w:val="en-GB"/>
        </w:rPr>
        <w:t>PhysCellId</w:t>
      </w:r>
      <w:proofErr w:type="spellEnd"/>
      <w:r w:rsidRPr="005D633E">
        <w:rPr>
          <w:color w:val="000000"/>
          <w:sz w:val="16"/>
          <w:szCs w:val="16"/>
          <w:lang w:val="en-GB"/>
        </w:rPr>
        <w:t>,</w:t>
      </w:r>
    </w:p>
    <w:p w14:paraId="40321E23" w14:textId="77777777" w:rsidR="005D633E" w:rsidRPr="005D633E" w:rsidRDefault="005D633E" w:rsidP="005D633E">
      <w:pPr>
        <w:pStyle w:val="PL"/>
        <w:rPr>
          <w:sz w:val="16"/>
          <w:szCs w:val="16"/>
          <w:lang w:val="en-GB"/>
        </w:rPr>
      </w:pPr>
      <w:r w:rsidRPr="005D633E">
        <w:rPr>
          <w:color w:val="000000"/>
          <w:sz w:val="16"/>
          <w:szCs w:val="16"/>
          <w:lang w:val="en-GB"/>
        </w:rPr>
        <w:lastRenderedPageBreak/>
        <w:t xml:space="preserve">    </w:t>
      </w:r>
      <w:proofErr w:type="spellStart"/>
      <w:r w:rsidRPr="005D633E">
        <w:rPr>
          <w:color w:val="000000"/>
          <w:sz w:val="16"/>
          <w:szCs w:val="16"/>
          <w:highlight w:val="yellow"/>
          <w:lang w:val="en-GB"/>
        </w:rPr>
        <w:t>sfn-OffsetResult</w:t>
      </w:r>
      <w:proofErr w:type="spellEnd"/>
      <w:r w:rsidRPr="005D633E">
        <w:rPr>
          <w:color w:val="000000"/>
          <w:sz w:val="16"/>
          <w:szCs w:val="16"/>
          <w:highlight w:val="yellow"/>
          <w:lang w:val="en-GB"/>
        </w:rPr>
        <w:t>                      INTEGER (</w:t>
      </w:r>
      <w:proofErr w:type="gramStart"/>
      <w:r w:rsidRPr="005D633E">
        <w:rPr>
          <w:color w:val="000000"/>
          <w:sz w:val="16"/>
          <w:szCs w:val="16"/>
          <w:highlight w:val="yellow"/>
          <w:lang w:val="en-GB"/>
        </w:rPr>
        <w:t>0..</w:t>
      </w:r>
      <w:proofErr w:type="gramEnd"/>
      <w:r w:rsidRPr="005D633E">
        <w:rPr>
          <w:color w:val="000000"/>
          <w:sz w:val="16"/>
          <w:szCs w:val="16"/>
          <w:highlight w:val="yellow"/>
          <w:lang w:val="en-GB"/>
        </w:rPr>
        <w:t>1023),</w:t>
      </w:r>
    </w:p>
    <w:p w14:paraId="5DBB030C" w14:textId="77777777" w:rsidR="005D633E" w:rsidRPr="005D633E" w:rsidRDefault="005D633E" w:rsidP="005D633E">
      <w:pPr>
        <w:pStyle w:val="PL"/>
        <w:rPr>
          <w:sz w:val="16"/>
          <w:szCs w:val="16"/>
          <w:lang w:val="en-GB"/>
        </w:rPr>
      </w:pPr>
      <w:r w:rsidRPr="005D633E">
        <w:rPr>
          <w:color w:val="000000"/>
          <w:sz w:val="16"/>
          <w:szCs w:val="16"/>
          <w:lang w:val="en-GB"/>
        </w:rPr>
        <w:t xml:space="preserve">    </w:t>
      </w:r>
      <w:proofErr w:type="spellStart"/>
      <w:r w:rsidRPr="005D633E">
        <w:rPr>
          <w:color w:val="000000"/>
          <w:sz w:val="16"/>
          <w:szCs w:val="16"/>
          <w:highlight w:val="yellow"/>
          <w:lang w:val="en-GB"/>
        </w:rPr>
        <w:t>frameBoundaryOffsetResult</w:t>
      </w:r>
      <w:proofErr w:type="spellEnd"/>
      <w:r w:rsidRPr="005D633E">
        <w:rPr>
          <w:color w:val="000000"/>
          <w:sz w:val="16"/>
          <w:szCs w:val="16"/>
          <w:highlight w:val="yellow"/>
          <w:lang w:val="en-GB"/>
        </w:rPr>
        <w:t>             INTEGER (-</w:t>
      </w:r>
      <w:proofErr w:type="gramStart"/>
      <w:r w:rsidRPr="005D633E">
        <w:rPr>
          <w:color w:val="000000"/>
          <w:sz w:val="16"/>
          <w:szCs w:val="16"/>
          <w:highlight w:val="yellow"/>
          <w:lang w:val="en-GB"/>
        </w:rPr>
        <w:t>30720..</w:t>
      </w:r>
      <w:proofErr w:type="gramEnd"/>
      <w:r w:rsidRPr="005D633E">
        <w:rPr>
          <w:color w:val="000000"/>
          <w:sz w:val="16"/>
          <w:szCs w:val="16"/>
          <w:highlight w:val="yellow"/>
          <w:lang w:val="en-GB"/>
        </w:rPr>
        <w:t>30719),</w:t>
      </w:r>
    </w:p>
    <w:p w14:paraId="6A70D77F" w14:textId="77777777" w:rsidR="005D633E" w:rsidRPr="005D633E" w:rsidRDefault="005D633E" w:rsidP="005D633E">
      <w:pPr>
        <w:pStyle w:val="PL"/>
        <w:rPr>
          <w:sz w:val="16"/>
          <w:szCs w:val="16"/>
          <w:lang w:val="en-GB"/>
        </w:rPr>
      </w:pPr>
      <w:r w:rsidRPr="005D633E">
        <w:rPr>
          <w:color w:val="000000"/>
          <w:sz w:val="16"/>
          <w:szCs w:val="16"/>
          <w:lang w:val="en-GB"/>
        </w:rPr>
        <w:t xml:space="preserve">    </w:t>
      </w:r>
      <w:proofErr w:type="spellStart"/>
      <w:r w:rsidRPr="005D633E">
        <w:rPr>
          <w:color w:val="000000"/>
          <w:sz w:val="16"/>
          <w:szCs w:val="16"/>
          <w:lang w:val="en-GB"/>
        </w:rPr>
        <w:t>rsrp</w:t>
      </w:r>
      <w:proofErr w:type="spellEnd"/>
      <w:r w:rsidRPr="005D633E">
        <w:rPr>
          <w:color w:val="000000"/>
          <w:sz w:val="16"/>
          <w:szCs w:val="16"/>
          <w:lang w:val="en-GB"/>
        </w:rPr>
        <w:t>-Result                           RSRP-Range                      OPTIONAL</w:t>
      </w:r>
    </w:p>
    <w:p w14:paraId="060811CF" w14:textId="77777777" w:rsidR="005D633E" w:rsidRPr="005D633E" w:rsidRDefault="005D633E" w:rsidP="005D633E">
      <w:pPr>
        <w:pStyle w:val="PL"/>
        <w:rPr>
          <w:sz w:val="16"/>
          <w:szCs w:val="16"/>
          <w:lang w:val="en-GB"/>
        </w:rPr>
      </w:pPr>
      <w:r w:rsidRPr="005D633E">
        <w:rPr>
          <w:color w:val="000000"/>
          <w:sz w:val="16"/>
          <w:szCs w:val="16"/>
          <w:lang w:val="en-GB"/>
        </w:rPr>
        <w:t>}</w:t>
      </w:r>
    </w:p>
    <w:p w14:paraId="7E9FF089" w14:textId="77777777" w:rsidR="005D633E" w:rsidRPr="005D633E" w:rsidRDefault="005D633E" w:rsidP="005D633E">
      <w:pPr>
        <w:pStyle w:val="PL"/>
        <w:rPr>
          <w:sz w:val="16"/>
          <w:szCs w:val="16"/>
          <w:lang w:val="en-GB"/>
        </w:rPr>
      </w:pPr>
    </w:p>
    <w:p w14:paraId="58DBBCC4" w14:textId="77777777" w:rsidR="005D633E" w:rsidRPr="005D633E" w:rsidRDefault="005D633E" w:rsidP="005D633E">
      <w:pPr>
        <w:pStyle w:val="PL"/>
        <w:rPr>
          <w:sz w:val="16"/>
          <w:szCs w:val="16"/>
          <w:lang w:val="en-GB"/>
        </w:rPr>
      </w:pPr>
      <w:r w:rsidRPr="005D633E">
        <w:rPr>
          <w:color w:val="000000"/>
          <w:sz w:val="16"/>
          <w:szCs w:val="16"/>
          <w:lang w:val="en-GB"/>
        </w:rPr>
        <w:t>-- TAG-MEASRESULTCELLLISTSFTD-NR-STOP</w:t>
      </w:r>
    </w:p>
    <w:p w14:paraId="00E594EE" w14:textId="77777777" w:rsidR="005D633E" w:rsidRDefault="005D633E" w:rsidP="005D633E">
      <w:pPr>
        <w:pStyle w:val="PL"/>
        <w:rPr>
          <w:lang w:val="en-GB"/>
        </w:rPr>
      </w:pPr>
      <w:r>
        <w:rPr>
          <w:color w:val="000000"/>
          <w:lang w:val="en-GB"/>
        </w:rPr>
        <w:t>-- ASN1STOP</w:t>
      </w:r>
    </w:p>
    <w:p w14:paraId="028F2D41" w14:textId="77777777" w:rsidR="005D633E" w:rsidRDefault="005D633E" w:rsidP="005D633E">
      <w:pPr>
        <w:rPr>
          <w:lang w:eastAsia="en-US"/>
        </w:rPr>
      </w:pPr>
    </w:p>
    <w:p w14:paraId="71728745" w14:textId="538DD1BC" w:rsidR="00972FB2" w:rsidRPr="00972FB2" w:rsidRDefault="00972FB2" w:rsidP="00972FB2">
      <w:pPr>
        <w:pStyle w:val="ListParagraph"/>
        <w:numPr>
          <w:ilvl w:val="0"/>
          <w:numId w:val="6"/>
        </w:numPr>
      </w:pPr>
      <w:r w:rsidRPr="00972FB2">
        <w:rPr>
          <w:lang w:val="en-US"/>
        </w:rPr>
        <w:t xml:space="preserve">The SFN-offset </w:t>
      </w:r>
      <w:r w:rsidR="001256B8">
        <w:rPr>
          <w:lang w:val="en-US"/>
        </w:rPr>
        <w:t xml:space="preserve">indicates the SFN difference between the </w:t>
      </w:r>
      <w:proofErr w:type="spellStart"/>
      <w:r w:rsidR="001256B8">
        <w:rPr>
          <w:lang w:val="en-US"/>
        </w:rPr>
        <w:t>PCell</w:t>
      </w:r>
      <w:proofErr w:type="spellEnd"/>
      <w:r w:rsidR="001256B8">
        <w:rPr>
          <w:lang w:val="en-US"/>
        </w:rPr>
        <w:t xml:space="preserve"> and the NR cell as an integer value</w:t>
      </w:r>
      <w:r>
        <w:rPr>
          <w:lang w:val="en-US"/>
        </w:rPr>
        <w:t xml:space="preserve"> </w:t>
      </w:r>
    </w:p>
    <w:p w14:paraId="209DADD7" w14:textId="77777777" w:rsidR="001256B8" w:rsidRDefault="00972FB2" w:rsidP="00972FB2">
      <w:pPr>
        <w:pStyle w:val="ListParagraph"/>
        <w:numPr>
          <w:ilvl w:val="0"/>
          <w:numId w:val="6"/>
        </w:numPr>
      </w:pPr>
      <w:r>
        <w:t xml:space="preserve">The </w:t>
      </w:r>
      <w:r w:rsidRPr="00972FB2">
        <w:t>frame boundary offset</w:t>
      </w:r>
      <w:r w:rsidR="001256B8">
        <w:t xml:space="preserve"> result indicates the frame boundary between the </w:t>
      </w:r>
      <w:proofErr w:type="spellStart"/>
      <w:r w:rsidR="001256B8">
        <w:t>PCell</w:t>
      </w:r>
      <w:proofErr w:type="spellEnd"/>
      <w:r w:rsidR="001256B8">
        <w:t xml:space="preserve"> and the NR cell as an integer value.</w:t>
      </w:r>
    </w:p>
    <w:p w14:paraId="7228BF57" w14:textId="46AB312C" w:rsidR="005466EF" w:rsidRDefault="001256B8" w:rsidP="00972FB2">
      <w:r>
        <w:t xml:space="preserve">The frame boundary offset </w:t>
      </w:r>
      <w:r w:rsidR="00972FB2" w:rsidRPr="00972FB2">
        <w:t xml:space="preserve">may differ based on where the UE is in a cell (caused by varying propagation in different part of cell); </w:t>
      </w:r>
      <w:proofErr w:type="gramStart"/>
      <w:r w:rsidR="00972FB2" w:rsidRPr="00972FB2">
        <w:t>so</w:t>
      </w:r>
      <w:proofErr w:type="gramEnd"/>
      <w:r w:rsidR="00972FB2" w:rsidRPr="00972FB2">
        <w:t xml:space="preserve"> it can be necessary to report pertinent values</w:t>
      </w:r>
      <w:r w:rsidR="005466EF">
        <w:t xml:space="preserve"> corresponding to the extreme ones. We believe that values </w:t>
      </w:r>
      <w:r w:rsidR="00972FB2" w:rsidRPr="00972FB2">
        <w:t>such as the min/max</w:t>
      </w:r>
      <w:r>
        <w:t>/average</w:t>
      </w:r>
      <w:r w:rsidR="00972FB2" w:rsidRPr="00972FB2">
        <w:t xml:space="preserve"> value</w:t>
      </w:r>
      <w:r>
        <w:t>s</w:t>
      </w:r>
      <w:r w:rsidR="00972FB2" w:rsidRPr="00972FB2">
        <w:t xml:space="preserve"> of frame boundary offset</w:t>
      </w:r>
      <w:r w:rsidR="005466EF">
        <w:t xml:space="preserve"> can </w:t>
      </w:r>
      <w:r w:rsidR="005466EF" w:rsidRPr="00972FB2">
        <w:t xml:space="preserve">be useful </w:t>
      </w:r>
      <w:r w:rsidR="005466EF">
        <w:t xml:space="preserve">to the LMF </w:t>
      </w:r>
      <w:r w:rsidR="005466EF" w:rsidRPr="00972FB2">
        <w:t>for measuring timing difference</w:t>
      </w:r>
      <w:r>
        <w:t xml:space="preserve">. </w:t>
      </w:r>
    </w:p>
    <w:p w14:paraId="17C25553" w14:textId="115997A6" w:rsidR="005466EF" w:rsidRDefault="00972FB2" w:rsidP="00972FB2">
      <w:r w:rsidRPr="00972FB2">
        <w:t xml:space="preserve">We propose to </w:t>
      </w:r>
      <w:r w:rsidR="005466EF">
        <w:t xml:space="preserve">add </w:t>
      </w:r>
      <w:r w:rsidR="001256B8">
        <w:t xml:space="preserve">the following IEs in the </w:t>
      </w:r>
      <w:r w:rsidR="005466EF">
        <w:t>UL (NR)</w:t>
      </w:r>
      <w:r w:rsidR="001256B8">
        <w:t xml:space="preserve">E-CID measurement results in </w:t>
      </w:r>
      <w:proofErr w:type="spellStart"/>
      <w:r w:rsidR="001256B8">
        <w:t>NRPPa</w:t>
      </w:r>
      <w:proofErr w:type="spellEnd"/>
      <w:r w:rsidR="005466EF">
        <w:t xml:space="preserve"> </w:t>
      </w:r>
    </w:p>
    <w:p w14:paraId="29CE00D8" w14:textId="77777777" w:rsidR="005466EF" w:rsidRPr="00972FB2" w:rsidRDefault="005466EF" w:rsidP="00972FB2"/>
    <w:tbl>
      <w:tblPr>
        <w:tblW w:w="9210" w:type="dxa"/>
        <w:jc w:val="center"/>
        <w:tblCellMar>
          <w:left w:w="0" w:type="dxa"/>
          <w:right w:w="0" w:type="dxa"/>
        </w:tblCellMar>
        <w:tblLook w:val="04A0" w:firstRow="1" w:lastRow="0" w:firstColumn="1" w:lastColumn="0" w:noHBand="0" w:noVBand="1"/>
      </w:tblPr>
      <w:tblGrid>
        <w:gridCol w:w="2755"/>
        <w:gridCol w:w="1051"/>
        <w:gridCol w:w="1414"/>
        <w:gridCol w:w="1574"/>
        <w:gridCol w:w="2416"/>
      </w:tblGrid>
      <w:tr w:rsidR="00972FB2" w:rsidRPr="00972FB2" w14:paraId="40C11D06" w14:textId="77777777" w:rsidTr="005466EF">
        <w:trPr>
          <w:jc w:val="center"/>
        </w:trPr>
        <w:tc>
          <w:tcPr>
            <w:tcW w:w="27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EC0AC4" w14:textId="77777777" w:rsidR="00972FB2" w:rsidRPr="00972FB2" w:rsidRDefault="00972FB2" w:rsidP="00972FB2">
            <w:r w:rsidRPr="00972FB2">
              <w:t>&gt;&gt;&gt;</w:t>
            </w:r>
            <w:proofErr w:type="spellStart"/>
            <w:r w:rsidRPr="00972FB2">
              <w:t>MeanFrameBoundary</w:t>
            </w:r>
            <w:proofErr w:type="spellEnd"/>
            <w:r w:rsidRPr="00972FB2">
              <w:t>-Offset</w:t>
            </w:r>
          </w:p>
        </w:tc>
        <w:tc>
          <w:tcPr>
            <w:tcW w:w="10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5CA42" w14:textId="77777777" w:rsidR="00972FB2" w:rsidRPr="00972FB2" w:rsidRDefault="00972FB2" w:rsidP="00972FB2">
            <w:r w:rsidRPr="00972FB2">
              <w:t>M</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0D23A3" w14:textId="77777777" w:rsidR="00972FB2" w:rsidRPr="00972FB2" w:rsidRDefault="00972FB2" w:rsidP="00972FB2"/>
        </w:tc>
        <w:tc>
          <w:tcPr>
            <w:tcW w:w="15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D0001" w14:textId="51E1EB44" w:rsidR="00972FB2" w:rsidRPr="00972FB2" w:rsidRDefault="00972FB2" w:rsidP="00972FB2">
            <w:proofErr w:type="gramStart"/>
            <w:r w:rsidRPr="00972FB2">
              <w:t>INTEGER(</w:t>
            </w:r>
            <w:proofErr w:type="gramEnd"/>
            <w:r w:rsidRPr="00972FB2">
              <w:t>-30720..30719)</w:t>
            </w:r>
          </w:p>
        </w:tc>
        <w:tc>
          <w:tcPr>
            <w:tcW w:w="2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95ED66" w14:textId="148D07A3" w:rsidR="00972FB2" w:rsidRPr="00972FB2" w:rsidRDefault="00972FB2" w:rsidP="005466EF">
            <w:pPr>
              <w:jc w:val="left"/>
              <w:rPr>
                <w:b/>
                <w:bCs/>
                <w:lang w:val="en-US"/>
              </w:rPr>
            </w:pPr>
            <w:r w:rsidRPr="00972FB2">
              <w:rPr>
                <w:b/>
                <w:bCs/>
                <w:lang w:val="en-US"/>
              </w:rPr>
              <w:t xml:space="preserve">Average value of the frame boundary offset observed between </w:t>
            </w:r>
            <w:proofErr w:type="spellStart"/>
            <w:r w:rsidRPr="00972FB2">
              <w:rPr>
                <w:b/>
                <w:bCs/>
                <w:lang w:val="en-US"/>
              </w:rPr>
              <w:t>PCell</w:t>
            </w:r>
            <w:proofErr w:type="spellEnd"/>
            <w:r w:rsidRPr="00972FB2">
              <w:rPr>
                <w:b/>
                <w:bCs/>
                <w:lang w:val="en-US"/>
              </w:rPr>
              <w:t xml:space="preserve"> and the measured cell.</w:t>
            </w:r>
          </w:p>
        </w:tc>
      </w:tr>
      <w:tr w:rsidR="00972FB2" w:rsidRPr="00972FB2" w14:paraId="03EFB220" w14:textId="77777777" w:rsidTr="005466EF">
        <w:trPr>
          <w:jc w:val="center"/>
        </w:trPr>
        <w:tc>
          <w:tcPr>
            <w:tcW w:w="2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34725" w14:textId="77777777" w:rsidR="00972FB2" w:rsidRPr="00972FB2" w:rsidRDefault="00972FB2" w:rsidP="00972FB2">
            <w:pPr>
              <w:rPr>
                <w:lang w:val="sv-SE"/>
              </w:rPr>
            </w:pPr>
            <w:r w:rsidRPr="00972FB2">
              <w:t>&gt;&gt;&gt;</w:t>
            </w:r>
            <w:proofErr w:type="spellStart"/>
            <w:r w:rsidRPr="00972FB2">
              <w:t>MinFrameBoundary</w:t>
            </w:r>
            <w:proofErr w:type="spellEnd"/>
            <w:r w:rsidRPr="00972FB2">
              <w:t>-Offset</w:t>
            </w:r>
          </w:p>
        </w:tc>
        <w:tc>
          <w:tcPr>
            <w:tcW w:w="1051" w:type="dxa"/>
            <w:tcBorders>
              <w:top w:val="nil"/>
              <w:left w:val="nil"/>
              <w:bottom w:val="single" w:sz="8" w:space="0" w:color="auto"/>
              <w:right w:val="single" w:sz="8" w:space="0" w:color="auto"/>
            </w:tcBorders>
            <w:tcMar>
              <w:top w:w="0" w:type="dxa"/>
              <w:left w:w="108" w:type="dxa"/>
              <w:bottom w:w="0" w:type="dxa"/>
              <w:right w:w="108" w:type="dxa"/>
            </w:tcMar>
            <w:hideMark/>
          </w:tcPr>
          <w:p w14:paraId="064D39BA" w14:textId="77777777" w:rsidR="00972FB2" w:rsidRPr="00972FB2" w:rsidRDefault="00972FB2" w:rsidP="00972FB2">
            <w:r w:rsidRPr="00972FB2">
              <w:t>M</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BAC3B88" w14:textId="77777777" w:rsidR="00972FB2" w:rsidRPr="00972FB2" w:rsidRDefault="00972FB2" w:rsidP="00972FB2"/>
        </w:tc>
        <w:tc>
          <w:tcPr>
            <w:tcW w:w="1574" w:type="dxa"/>
            <w:tcBorders>
              <w:top w:val="nil"/>
              <w:left w:val="nil"/>
              <w:bottom w:val="single" w:sz="8" w:space="0" w:color="auto"/>
              <w:right w:val="single" w:sz="8" w:space="0" w:color="auto"/>
            </w:tcBorders>
            <w:tcMar>
              <w:top w:w="0" w:type="dxa"/>
              <w:left w:w="108" w:type="dxa"/>
              <w:bottom w:w="0" w:type="dxa"/>
              <w:right w:w="108" w:type="dxa"/>
            </w:tcMar>
            <w:hideMark/>
          </w:tcPr>
          <w:p w14:paraId="7974BBA0" w14:textId="630B5DDA" w:rsidR="00972FB2" w:rsidRPr="00972FB2" w:rsidRDefault="00972FB2" w:rsidP="00972FB2">
            <w:proofErr w:type="gramStart"/>
            <w:r w:rsidRPr="00972FB2">
              <w:t>INTEGER(</w:t>
            </w:r>
            <w:proofErr w:type="gramEnd"/>
            <w:r w:rsidRPr="00972FB2">
              <w:t>-30720..30719)</w:t>
            </w:r>
          </w:p>
        </w:tc>
        <w:tc>
          <w:tcPr>
            <w:tcW w:w="2416" w:type="dxa"/>
            <w:tcBorders>
              <w:top w:val="nil"/>
              <w:left w:val="nil"/>
              <w:bottom w:val="single" w:sz="8" w:space="0" w:color="auto"/>
              <w:right w:val="single" w:sz="8" w:space="0" w:color="auto"/>
            </w:tcBorders>
            <w:tcMar>
              <w:top w:w="0" w:type="dxa"/>
              <w:left w:w="108" w:type="dxa"/>
              <w:bottom w:w="0" w:type="dxa"/>
              <w:right w:w="108" w:type="dxa"/>
            </w:tcMar>
            <w:hideMark/>
          </w:tcPr>
          <w:p w14:paraId="0E4EE68F" w14:textId="0DE1EF60" w:rsidR="00972FB2" w:rsidRPr="00972FB2" w:rsidRDefault="00972FB2" w:rsidP="005466EF">
            <w:pPr>
              <w:jc w:val="left"/>
              <w:rPr>
                <w:b/>
                <w:bCs/>
                <w:lang w:val="en-US"/>
              </w:rPr>
            </w:pPr>
            <w:r w:rsidRPr="00972FB2">
              <w:rPr>
                <w:b/>
                <w:bCs/>
                <w:lang w:val="en-US"/>
              </w:rPr>
              <w:t>Minimum value of the frame boundary offset observed between</w:t>
            </w:r>
            <w:r w:rsidR="00D4448F">
              <w:rPr>
                <w:b/>
                <w:bCs/>
                <w:lang w:val="en-US"/>
              </w:rPr>
              <w:t xml:space="preserve"> </w:t>
            </w:r>
            <w:proofErr w:type="spellStart"/>
            <w:r w:rsidRPr="00972FB2">
              <w:rPr>
                <w:b/>
                <w:bCs/>
                <w:lang w:val="en-US"/>
              </w:rPr>
              <w:t>PCell</w:t>
            </w:r>
            <w:proofErr w:type="spellEnd"/>
            <w:r w:rsidRPr="00972FB2">
              <w:rPr>
                <w:b/>
                <w:bCs/>
                <w:lang w:val="en-US"/>
              </w:rPr>
              <w:t xml:space="preserve"> and the measured cell.</w:t>
            </w:r>
          </w:p>
        </w:tc>
      </w:tr>
      <w:tr w:rsidR="00972FB2" w:rsidRPr="00972FB2" w14:paraId="5D708594" w14:textId="77777777" w:rsidTr="005466EF">
        <w:trPr>
          <w:jc w:val="center"/>
        </w:trPr>
        <w:tc>
          <w:tcPr>
            <w:tcW w:w="27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1359E" w14:textId="77777777" w:rsidR="00972FB2" w:rsidRPr="00972FB2" w:rsidRDefault="00972FB2" w:rsidP="00972FB2">
            <w:pPr>
              <w:rPr>
                <w:lang w:val="sv-SE"/>
              </w:rPr>
            </w:pPr>
            <w:r w:rsidRPr="00972FB2">
              <w:t>&gt;&gt;&gt;</w:t>
            </w:r>
            <w:proofErr w:type="spellStart"/>
            <w:r w:rsidRPr="00972FB2">
              <w:t>MaxFrameBoundary</w:t>
            </w:r>
            <w:proofErr w:type="spellEnd"/>
            <w:r w:rsidRPr="00972FB2">
              <w:t>-Offset</w:t>
            </w:r>
          </w:p>
        </w:tc>
        <w:tc>
          <w:tcPr>
            <w:tcW w:w="1051" w:type="dxa"/>
            <w:tcBorders>
              <w:top w:val="nil"/>
              <w:left w:val="nil"/>
              <w:bottom w:val="single" w:sz="8" w:space="0" w:color="auto"/>
              <w:right w:val="single" w:sz="8" w:space="0" w:color="auto"/>
            </w:tcBorders>
            <w:tcMar>
              <w:top w:w="0" w:type="dxa"/>
              <w:left w:w="108" w:type="dxa"/>
              <w:bottom w:w="0" w:type="dxa"/>
              <w:right w:w="108" w:type="dxa"/>
            </w:tcMar>
            <w:hideMark/>
          </w:tcPr>
          <w:p w14:paraId="66C2A685" w14:textId="77777777" w:rsidR="00972FB2" w:rsidRPr="00972FB2" w:rsidRDefault="00972FB2" w:rsidP="00972FB2">
            <w:r w:rsidRPr="00972FB2">
              <w:t>M</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547B1807" w14:textId="77777777" w:rsidR="00972FB2" w:rsidRPr="00972FB2" w:rsidRDefault="00972FB2" w:rsidP="00972FB2"/>
        </w:tc>
        <w:tc>
          <w:tcPr>
            <w:tcW w:w="1574" w:type="dxa"/>
            <w:tcBorders>
              <w:top w:val="nil"/>
              <w:left w:val="nil"/>
              <w:bottom w:val="single" w:sz="8" w:space="0" w:color="auto"/>
              <w:right w:val="single" w:sz="8" w:space="0" w:color="auto"/>
            </w:tcBorders>
            <w:tcMar>
              <w:top w:w="0" w:type="dxa"/>
              <w:left w:w="108" w:type="dxa"/>
              <w:bottom w:w="0" w:type="dxa"/>
              <w:right w:w="108" w:type="dxa"/>
            </w:tcMar>
            <w:hideMark/>
          </w:tcPr>
          <w:p w14:paraId="1155AAF9" w14:textId="461C5F58" w:rsidR="00972FB2" w:rsidRPr="00972FB2" w:rsidRDefault="00972FB2" w:rsidP="00972FB2">
            <w:proofErr w:type="gramStart"/>
            <w:r w:rsidRPr="00972FB2">
              <w:t>INTEGER(</w:t>
            </w:r>
            <w:proofErr w:type="gramEnd"/>
            <w:r w:rsidRPr="00972FB2">
              <w:t>-30720..30719)</w:t>
            </w:r>
          </w:p>
        </w:tc>
        <w:tc>
          <w:tcPr>
            <w:tcW w:w="2416" w:type="dxa"/>
            <w:tcBorders>
              <w:top w:val="nil"/>
              <w:left w:val="nil"/>
              <w:bottom w:val="single" w:sz="8" w:space="0" w:color="auto"/>
              <w:right w:val="single" w:sz="8" w:space="0" w:color="auto"/>
            </w:tcBorders>
            <w:tcMar>
              <w:top w:w="0" w:type="dxa"/>
              <w:left w:w="108" w:type="dxa"/>
              <w:bottom w:w="0" w:type="dxa"/>
              <w:right w:w="108" w:type="dxa"/>
            </w:tcMar>
            <w:hideMark/>
          </w:tcPr>
          <w:p w14:paraId="1E8CD18D" w14:textId="77777777" w:rsidR="00972FB2" w:rsidRPr="00972FB2" w:rsidRDefault="00972FB2" w:rsidP="005466EF">
            <w:pPr>
              <w:jc w:val="left"/>
              <w:rPr>
                <w:b/>
                <w:bCs/>
                <w:lang w:val="en-US"/>
              </w:rPr>
            </w:pPr>
            <w:r w:rsidRPr="00972FB2">
              <w:rPr>
                <w:b/>
                <w:bCs/>
                <w:lang w:val="en-US"/>
              </w:rPr>
              <w:t>Maximum value of the frame boundary offset</w:t>
            </w:r>
          </w:p>
          <w:p w14:paraId="1B4FBF74" w14:textId="7C078AA4" w:rsidR="00972FB2" w:rsidRPr="00972FB2" w:rsidRDefault="00972FB2" w:rsidP="005466EF">
            <w:pPr>
              <w:jc w:val="left"/>
              <w:rPr>
                <w:b/>
                <w:bCs/>
                <w:lang w:val="en-US"/>
              </w:rPr>
            </w:pPr>
            <w:r w:rsidRPr="00972FB2">
              <w:rPr>
                <w:b/>
                <w:bCs/>
                <w:lang w:val="en-US"/>
              </w:rPr>
              <w:t xml:space="preserve">observed </w:t>
            </w:r>
            <w:proofErr w:type="gramStart"/>
            <w:r w:rsidRPr="00972FB2">
              <w:rPr>
                <w:b/>
                <w:bCs/>
                <w:lang w:val="en-US"/>
              </w:rPr>
              <w:t xml:space="preserve">between </w:t>
            </w:r>
            <w:r w:rsidR="00D4448F">
              <w:rPr>
                <w:b/>
                <w:bCs/>
                <w:lang w:val="en-US"/>
              </w:rPr>
              <w:t xml:space="preserve"> </w:t>
            </w:r>
            <w:proofErr w:type="spellStart"/>
            <w:r w:rsidRPr="00972FB2">
              <w:rPr>
                <w:b/>
                <w:bCs/>
                <w:lang w:val="en-US"/>
              </w:rPr>
              <w:t>PCell</w:t>
            </w:r>
            <w:proofErr w:type="spellEnd"/>
            <w:proofErr w:type="gramEnd"/>
            <w:r w:rsidRPr="00972FB2">
              <w:rPr>
                <w:b/>
                <w:bCs/>
                <w:lang w:val="en-US"/>
              </w:rPr>
              <w:t xml:space="preserve"> and the measured cell.</w:t>
            </w:r>
          </w:p>
        </w:tc>
      </w:tr>
    </w:tbl>
    <w:p w14:paraId="55A77603" w14:textId="77777777" w:rsidR="00972FB2" w:rsidRPr="00972FB2" w:rsidRDefault="00972FB2" w:rsidP="00972FB2">
      <w:pPr>
        <w:rPr>
          <w:bCs/>
        </w:rPr>
      </w:pPr>
    </w:p>
    <w:p w14:paraId="18A159EC" w14:textId="789984E9" w:rsidR="005D633E" w:rsidRPr="002B2AFB" w:rsidRDefault="00972FB2" w:rsidP="00972FB2">
      <w:pPr>
        <w:rPr>
          <w:b/>
        </w:rPr>
      </w:pPr>
      <w:r w:rsidRPr="00972FB2">
        <w:rPr>
          <w:b/>
        </w:rPr>
        <w:t xml:space="preserve">Proposal </w:t>
      </w:r>
      <w:r w:rsidR="00D4448F">
        <w:rPr>
          <w:b/>
        </w:rPr>
        <w:t>3</w:t>
      </w:r>
      <w:r w:rsidRPr="00972FB2">
        <w:rPr>
          <w:b/>
        </w:rPr>
        <w:t>: RAN3 to support transferring of SFTD measurements results (SFN Offset and frame Boundary offset min/max/</w:t>
      </w:r>
      <w:r w:rsidR="00D4448F">
        <w:rPr>
          <w:b/>
        </w:rPr>
        <w:t xml:space="preserve">average </w:t>
      </w:r>
      <w:r w:rsidRPr="00972FB2">
        <w:rPr>
          <w:b/>
        </w:rPr>
        <w:t xml:space="preserve">values) from </w:t>
      </w:r>
      <w:r w:rsidR="00D4448F">
        <w:rPr>
          <w:b/>
        </w:rPr>
        <w:t>NR cell</w:t>
      </w:r>
      <w:r w:rsidRPr="00972FB2">
        <w:rPr>
          <w:b/>
        </w:rPr>
        <w:t xml:space="preserve"> to </w:t>
      </w:r>
      <w:r w:rsidR="00D4448F">
        <w:rPr>
          <w:b/>
        </w:rPr>
        <w:t>LMF</w:t>
      </w:r>
      <w:r w:rsidRPr="00972FB2">
        <w:rPr>
          <w:b/>
        </w:rPr>
        <w:t xml:space="preserve"> </w:t>
      </w:r>
      <w:r w:rsidR="00D4448F">
        <w:rPr>
          <w:b/>
        </w:rPr>
        <w:t xml:space="preserve">over </w:t>
      </w:r>
      <w:proofErr w:type="spellStart"/>
      <w:r w:rsidR="00D4448F">
        <w:rPr>
          <w:b/>
        </w:rPr>
        <w:t>NR</w:t>
      </w:r>
      <w:r w:rsidRPr="00972FB2">
        <w:rPr>
          <w:b/>
        </w:rPr>
        <w:t>PPa</w:t>
      </w:r>
      <w:proofErr w:type="spellEnd"/>
      <w:r w:rsidRPr="00972FB2">
        <w:rPr>
          <w:b/>
        </w:rPr>
        <w:t xml:space="preserve"> in the </w:t>
      </w:r>
      <w:r w:rsidR="005466EF">
        <w:rPr>
          <w:b/>
        </w:rPr>
        <w:t>(NR)</w:t>
      </w:r>
      <w:r w:rsidRPr="00972FB2">
        <w:rPr>
          <w:b/>
        </w:rPr>
        <w:t>E-CID Measurement Result</w:t>
      </w:r>
      <w:r w:rsidR="00D4448F">
        <w:rPr>
          <w:b/>
        </w:rPr>
        <w:t xml:space="preserve"> </w:t>
      </w:r>
    </w:p>
    <w:p w14:paraId="4822D7A5" w14:textId="572D2F22" w:rsidR="002F34CC" w:rsidRDefault="00D4448F" w:rsidP="00972FB2">
      <w:r>
        <w:t xml:space="preserve">In order to support network with multiple e-SMLC/LMF, the same solution is needed in </w:t>
      </w:r>
      <w:proofErr w:type="spellStart"/>
      <w:r>
        <w:t>LPPa</w:t>
      </w:r>
      <w:proofErr w:type="spellEnd"/>
      <w:r w:rsidR="005466EF">
        <w:t xml:space="preserve"> for inter-RAT measurements</w:t>
      </w:r>
      <w:r>
        <w:t xml:space="preserve">. </w:t>
      </w:r>
      <w:r w:rsidR="002F34CC">
        <w:t>W</w:t>
      </w:r>
      <w:bookmarkStart w:id="7" w:name="_GoBack"/>
      <w:bookmarkEnd w:id="7"/>
      <w:r w:rsidR="002F34CC">
        <w:t xml:space="preserve">e invite the reader to check our proposals for </w:t>
      </w:r>
      <w:proofErr w:type="spellStart"/>
      <w:r w:rsidR="002F34CC">
        <w:t>LPPa</w:t>
      </w:r>
      <w:proofErr w:type="spellEnd"/>
      <w:r>
        <w:t xml:space="preserve"> in [1]</w:t>
      </w:r>
      <w:r w:rsidR="005466EF">
        <w:t xml:space="preserve">, where we describe how </w:t>
      </w:r>
      <w:r w:rsidR="002F34CC">
        <w:t xml:space="preserve">to support transfer of SFTD measurements from LTE cell </w:t>
      </w:r>
      <w:r w:rsidR="005466EF">
        <w:t xml:space="preserve">when NR cells are measured </w:t>
      </w:r>
      <w:r w:rsidR="002F34CC">
        <w:t>to</w:t>
      </w:r>
      <w:r w:rsidR="005466EF">
        <w:t xml:space="preserve"> the</w:t>
      </w:r>
      <w:r w:rsidR="002F34CC">
        <w:t xml:space="preserve"> E-SMLC.</w:t>
      </w:r>
      <w:r>
        <w:t xml:space="preserve"> </w:t>
      </w:r>
    </w:p>
    <w:p w14:paraId="066F48EB" w14:textId="660E4B36" w:rsidR="004444EB" w:rsidRPr="005466EF" w:rsidRDefault="005466EF" w:rsidP="00972FB2">
      <w:pPr>
        <w:rPr>
          <w:b/>
          <w:bCs/>
        </w:rPr>
      </w:pPr>
      <w:r w:rsidRPr="005466EF">
        <w:rPr>
          <w:b/>
          <w:bCs/>
        </w:rPr>
        <w:t xml:space="preserve">Proposal 4: to support network with multiple e-SMLC/LMF and </w:t>
      </w:r>
      <w:proofErr w:type="spellStart"/>
      <w:r w:rsidRPr="005466EF">
        <w:rPr>
          <w:b/>
          <w:bCs/>
        </w:rPr>
        <w:t>intervendors</w:t>
      </w:r>
      <w:proofErr w:type="spellEnd"/>
      <w:r w:rsidRPr="005466EF">
        <w:rPr>
          <w:b/>
          <w:bCs/>
        </w:rPr>
        <w:t xml:space="preserve">, the same solution is needed in </w:t>
      </w:r>
      <w:proofErr w:type="spellStart"/>
      <w:r w:rsidRPr="005466EF">
        <w:rPr>
          <w:b/>
          <w:bCs/>
        </w:rPr>
        <w:t>LPPa</w:t>
      </w:r>
      <w:proofErr w:type="spellEnd"/>
    </w:p>
    <w:p w14:paraId="2F9B56F6" w14:textId="77777777" w:rsidR="002B2AFB" w:rsidRDefault="002B2AFB" w:rsidP="00972FB2"/>
    <w:p w14:paraId="6FFCBB9A" w14:textId="12004673" w:rsidR="004444EB" w:rsidRDefault="004444EB" w:rsidP="00972FB2">
      <w:r>
        <w:t xml:space="preserve">A TP to </w:t>
      </w:r>
      <w:proofErr w:type="spellStart"/>
      <w:r>
        <w:t>NRPPa</w:t>
      </w:r>
      <w:proofErr w:type="spellEnd"/>
      <w:r>
        <w:t xml:space="preserve"> is provided here-below, where </w:t>
      </w:r>
      <w:r w:rsidR="005466EF">
        <w:t xml:space="preserve">only for now </w:t>
      </w:r>
      <w:r>
        <w:t xml:space="preserve">the LTE-NR SFTD result is reported to the LMF in the E-CID Measurement Result. Once NR-E-CID is introduced, RAN3 can add similarly the SFTD results of UE between the NR </w:t>
      </w:r>
      <w:proofErr w:type="spellStart"/>
      <w:r>
        <w:t>PCell</w:t>
      </w:r>
      <w:proofErr w:type="spellEnd"/>
      <w:r>
        <w:t xml:space="preserve"> and LTE cell.</w:t>
      </w:r>
    </w:p>
    <w:p w14:paraId="3E2C9724" w14:textId="35B1FDEE" w:rsidR="004444EB" w:rsidRPr="00991781" w:rsidRDefault="00991781" w:rsidP="00972FB2">
      <w:pPr>
        <w:rPr>
          <w:b/>
          <w:bCs/>
        </w:rPr>
      </w:pPr>
      <w:r w:rsidRPr="00991781">
        <w:rPr>
          <w:b/>
          <w:bCs/>
        </w:rPr>
        <w:t xml:space="preserve">Proposal: NR-E-CID Measurement Result to support collecting NR-LTE SFTD result between NR </w:t>
      </w:r>
      <w:proofErr w:type="spellStart"/>
      <w:r w:rsidRPr="00991781">
        <w:rPr>
          <w:b/>
          <w:bCs/>
        </w:rPr>
        <w:t>PCell</w:t>
      </w:r>
      <w:proofErr w:type="spellEnd"/>
      <w:r w:rsidRPr="00991781">
        <w:rPr>
          <w:b/>
          <w:bCs/>
        </w:rPr>
        <w:t xml:space="preserve"> and LTE cells.</w:t>
      </w:r>
    </w:p>
    <w:p w14:paraId="19F6FCF1" w14:textId="5FE00350" w:rsidR="00D4448F" w:rsidRPr="008C0FDB" w:rsidRDefault="00D4448F" w:rsidP="00D4448F">
      <w:pPr>
        <w:pStyle w:val="Heading1"/>
        <w:jc w:val="both"/>
        <w:rPr>
          <w:rFonts w:eastAsia="PMingLiU"/>
        </w:rPr>
      </w:pPr>
      <w:r>
        <w:rPr>
          <w:rFonts w:eastAsia="PMingLiU"/>
        </w:rPr>
        <w:lastRenderedPageBreak/>
        <w:t>Conclusion</w:t>
      </w:r>
    </w:p>
    <w:p w14:paraId="7D3B0EAF" w14:textId="40BE6354" w:rsidR="00742D3E" w:rsidRDefault="00D4448F">
      <w:r>
        <w:t xml:space="preserve">In this paper, we have </w:t>
      </w:r>
      <w:r w:rsidR="005466EF">
        <w:t>emphasized on</w:t>
      </w:r>
      <w:r>
        <w:t xml:space="preserve"> the need of transferring </w:t>
      </w:r>
      <w:r w:rsidRPr="00D4448F">
        <w:t>SFTD</w:t>
      </w:r>
      <w:r>
        <w:t xml:space="preserve"> measurements</w:t>
      </w:r>
      <w:r w:rsidRPr="00D4448F">
        <w:t xml:space="preserve"> in </w:t>
      </w:r>
      <w:proofErr w:type="spellStart"/>
      <w:r w:rsidRPr="00D4448F">
        <w:t>NRPPa</w:t>
      </w:r>
      <w:proofErr w:type="spellEnd"/>
      <w:r w:rsidRPr="00D4448F">
        <w:t xml:space="preserve"> </w:t>
      </w:r>
      <w:r>
        <w:t>to provide</w:t>
      </w:r>
      <w:r w:rsidRPr="00D4448F">
        <w:t xml:space="preserve"> NR-LTE cell time difference</w:t>
      </w:r>
      <w:r>
        <w:t xml:space="preserve"> to LMF for the purpose of OTDOA</w:t>
      </w:r>
      <w:r w:rsidRPr="00D4448F">
        <w:t>.</w:t>
      </w:r>
    </w:p>
    <w:p w14:paraId="1259D5B8" w14:textId="7E6FFBA0" w:rsidR="00D4448F" w:rsidRPr="00D4448F" w:rsidRDefault="00D4448F" w:rsidP="00D4448F">
      <w:pPr>
        <w:rPr>
          <w:sz w:val="22"/>
          <w:szCs w:val="22"/>
          <w:u w:val="single"/>
        </w:rPr>
      </w:pPr>
      <w:r w:rsidRPr="00D4448F">
        <w:rPr>
          <w:sz w:val="22"/>
          <w:szCs w:val="22"/>
          <w:u w:val="single"/>
        </w:rPr>
        <w:t>Observations:</w:t>
      </w:r>
    </w:p>
    <w:p w14:paraId="4D5EAB16" w14:textId="43D64DD3" w:rsidR="00D4448F" w:rsidRDefault="00D4448F"/>
    <w:p w14:paraId="7ECE7BFD" w14:textId="77777777" w:rsidR="00D4448F" w:rsidRDefault="00D4448F" w:rsidP="00D4448F">
      <w:pPr>
        <w:rPr>
          <w:b/>
          <w:bCs/>
        </w:rPr>
      </w:pPr>
      <w:r w:rsidRPr="008C0FDB">
        <w:rPr>
          <w:b/>
          <w:bCs/>
        </w:rPr>
        <w:t xml:space="preserve">Observation 1: when the UE is in NR cell and there is no NR PRS; UE </w:t>
      </w:r>
      <w:proofErr w:type="gramStart"/>
      <w:r w:rsidRPr="008C0FDB">
        <w:rPr>
          <w:b/>
          <w:bCs/>
        </w:rPr>
        <w:t>has to</w:t>
      </w:r>
      <w:proofErr w:type="gramEnd"/>
      <w:r w:rsidRPr="008C0FDB">
        <w:rPr>
          <w:b/>
          <w:bCs/>
        </w:rPr>
        <w:t xml:space="preserve"> perform LTE PRS measurement; </w:t>
      </w:r>
    </w:p>
    <w:p w14:paraId="52779417" w14:textId="6802A80F" w:rsidR="00D4448F" w:rsidRDefault="00D4448F" w:rsidP="00D4448F">
      <w:pPr>
        <w:rPr>
          <w:b/>
          <w:bCs/>
        </w:rPr>
      </w:pPr>
      <w:r w:rsidRPr="008C0FDB">
        <w:rPr>
          <w:b/>
          <w:bCs/>
        </w:rPr>
        <w:t xml:space="preserve">Observation </w:t>
      </w:r>
      <w:r>
        <w:rPr>
          <w:b/>
          <w:bCs/>
        </w:rPr>
        <w:t>2:</w:t>
      </w:r>
      <w:r w:rsidRPr="008C0FDB">
        <w:rPr>
          <w:b/>
          <w:bCs/>
        </w:rPr>
        <w:t xml:space="preserve">  Based on the current support, </w:t>
      </w:r>
      <w:proofErr w:type="gramStart"/>
      <w:r w:rsidRPr="008C0FDB">
        <w:rPr>
          <w:b/>
          <w:bCs/>
        </w:rPr>
        <w:t>in order for</w:t>
      </w:r>
      <w:proofErr w:type="gramEnd"/>
      <w:r w:rsidRPr="008C0FDB">
        <w:rPr>
          <w:b/>
          <w:bCs/>
        </w:rPr>
        <w:t xml:space="preserve"> the OTDOA positioning method to perform for SA NR, the LMF </w:t>
      </w:r>
      <w:r>
        <w:rPr>
          <w:b/>
          <w:bCs/>
        </w:rPr>
        <w:t>must obtain</w:t>
      </w:r>
      <w:r w:rsidRPr="008C0FDB">
        <w:rPr>
          <w:b/>
          <w:bCs/>
        </w:rPr>
        <w:t xml:space="preserve"> the SFN timing offset between NR and LTE cells.   </w:t>
      </w:r>
    </w:p>
    <w:p w14:paraId="2050C3EE" w14:textId="77777777" w:rsidR="00D4448F" w:rsidRDefault="00D4448F" w:rsidP="00D4448F">
      <w:pPr>
        <w:rPr>
          <w:sz w:val="22"/>
          <w:szCs w:val="22"/>
          <w:u w:val="single"/>
        </w:rPr>
      </w:pPr>
    </w:p>
    <w:p w14:paraId="48F633B8" w14:textId="051E95FC" w:rsidR="00D4448F" w:rsidRPr="00D4448F" w:rsidRDefault="00D4448F" w:rsidP="00D4448F">
      <w:pPr>
        <w:rPr>
          <w:sz w:val="22"/>
          <w:szCs w:val="22"/>
          <w:u w:val="single"/>
        </w:rPr>
      </w:pPr>
      <w:r>
        <w:rPr>
          <w:sz w:val="22"/>
          <w:szCs w:val="22"/>
          <w:u w:val="single"/>
        </w:rPr>
        <w:t>Proposal</w:t>
      </w:r>
      <w:r w:rsidRPr="00D4448F">
        <w:rPr>
          <w:sz w:val="22"/>
          <w:szCs w:val="22"/>
          <w:u w:val="single"/>
        </w:rPr>
        <w:t>s:</w:t>
      </w:r>
    </w:p>
    <w:p w14:paraId="507927DF" w14:textId="77777777" w:rsidR="00D4448F" w:rsidRPr="008C0FDB" w:rsidRDefault="00D4448F" w:rsidP="00D4448F">
      <w:pPr>
        <w:rPr>
          <w:b/>
          <w:bCs/>
        </w:rPr>
      </w:pPr>
      <w:r>
        <w:rPr>
          <w:b/>
          <w:bCs/>
        </w:rPr>
        <w:t>Proposal 1: In order to avoid the failure of the OTDOA procedure, the</w:t>
      </w:r>
      <w:r w:rsidRPr="008C0FDB">
        <w:rPr>
          <w:b/>
          <w:bCs/>
        </w:rPr>
        <w:t xml:space="preserve"> LMF need</w:t>
      </w:r>
      <w:r>
        <w:rPr>
          <w:b/>
          <w:bCs/>
        </w:rPr>
        <w:t>s</w:t>
      </w:r>
      <w:r w:rsidRPr="008C0FDB">
        <w:rPr>
          <w:b/>
          <w:bCs/>
        </w:rPr>
        <w:t xml:space="preserve"> to know the </w:t>
      </w:r>
      <w:r>
        <w:rPr>
          <w:b/>
          <w:bCs/>
        </w:rPr>
        <w:t xml:space="preserve">timing difference </w:t>
      </w:r>
      <w:r w:rsidRPr="008C0FDB">
        <w:rPr>
          <w:b/>
          <w:bCs/>
        </w:rPr>
        <w:t>between NR serving cell and LTE reference cell</w:t>
      </w:r>
    </w:p>
    <w:p w14:paraId="3DFBEC39" w14:textId="77777777" w:rsidR="00991781" w:rsidRPr="00972FB2" w:rsidRDefault="00991781" w:rsidP="00991781">
      <w:pPr>
        <w:rPr>
          <w:b/>
          <w:bCs/>
        </w:rPr>
      </w:pPr>
      <w:r>
        <w:rPr>
          <w:b/>
          <w:bCs/>
        </w:rPr>
        <w:t xml:space="preserve">Proposal 2: </w:t>
      </w:r>
      <w:r w:rsidRPr="00972FB2">
        <w:rPr>
          <w:b/>
          <w:bCs/>
        </w:rPr>
        <w:t xml:space="preserve">RAN3 to support </w:t>
      </w:r>
      <w:r>
        <w:rPr>
          <w:b/>
          <w:bCs/>
        </w:rPr>
        <w:t>reporting</w:t>
      </w:r>
      <w:r w:rsidRPr="00972FB2">
        <w:rPr>
          <w:b/>
          <w:bCs/>
        </w:rPr>
        <w:t xml:space="preserve"> of SFTD measurements </w:t>
      </w:r>
      <w:r w:rsidRPr="00991781">
        <w:rPr>
          <w:b/>
          <w:bCs/>
        </w:rPr>
        <w:t xml:space="preserve">between the NR and LTE cells </w:t>
      </w:r>
      <w:r w:rsidRPr="00972FB2">
        <w:rPr>
          <w:b/>
          <w:bCs/>
        </w:rPr>
        <w:t xml:space="preserve">to LMF </w:t>
      </w:r>
      <w:r>
        <w:rPr>
          <w:b/>
          <w:bCs/>
        </w:rPr>
        <w:t>over</w:t>
      </w:r>
      <w:r w:rsidRPr="00972FB2">
        <w:rPr>
          <w:b/>
          <w:bCs/>
        </w:rPr>
        <w:t xml:space="preserve"> </w:t>
      </w:r>
      <w:proofErr w:type="spellStart"/>
      <w:r w:rsidRPr="00972FB2">
        <w:rPr>
          <w:b/>
          <w:bCs/>
        </w:rPr>
        <w:t>NRPPa</w:t>
      </w:r>
      <w:proofErr w:type="spellEnd"/>
      <w:r w:rsidRPr="00972FB2">
        <w:rPr>
          <w:b/>
          <w:bCs/>
        </w:rPr>
        <w:t xml:space="preserve">.  </w:t>
      </w:r>
    </w:p>
    <w:p w14:paraId="140FE396" w14:textId="04C00905" w:rsidR="00D4448F" w:rsidRPr="00972FB2" w:rsidRDefault="00D4448F" w:rsidP="00D4448F">
      <w:pPr>
        <w:rPr>
          <w:b/>
        </w:rPr>
      </w:pPr>
      <w:r w:rsidRPr="00972FB2">
        <w:rPr>
          <w:b/>
        </w:rPr>
        <w:t xml:space="preserve">Proposal </w:t>
      </w:r>
      <w:r>
        <w:rPr>
          <w:b/>
        </w:rPr>
        <w:t>3</w:t>
      </w:r>
      <w:r w:rsidRPr="00972FB2">
        <w:rPr>
          <w:b/>
        </w:rPr>
        <w:t>: RAN3 to support transferring of SFTD measurements results (SFN Offset and frame Boundary offset min/max/</w:t>
      </w:r>
      <w:r>
        <w:rPr>
          <w:b/>
        </w:rPr>
        <w:t xml:space="preserve">average </w:t>
      </w:r>
      <w:r w:rsidRPr="00972FB2">
        <w:rPr>
          <w:b/>
        </w:rPr>
        <w:t xml:space="preserve">values) from </w:t>
      </w:r>
      <w:r>
        <w:rPr>
          <w:b/>
        </w:rPr>
        <w:t>NR cell</w:t>
      </w:r>
      <w:r w:rsidRPr="00972FB2">
        <w:rPr>
          <w:b/>
        </w:rPr>
        <w:t xml:space="preserve"> to </w:t>
      </w:r>
      <w:r>
        <w:rPr>
          <w:b/>
        </w:rPr>
        <w:t>LMF</w:t>
      </w:r>
      <w:r w:rsidRPr="00972FB2">
        <w:rPr>
          <w:b/>
        </w:rPr>
        <w:t xml:space="preserve"> </w:t>
      </w:r>
      <w:r>
        <w:rPr>
          <w:b/>
        </w:rPr>
        <w:t xml:space="preserve">over </w:t>
      </w:r>
      <w:proofErr w:type="spellStart"/>
      <w:r>
        <w:rPr>
          <w:b/>
        </w:rPr>
        <w:t>NR</w:t>
      </w:r>
      <w:r w:rsidRPr="00972FB2">
        <w:rPr>
          <w:b/>
        </w:rPr>
        <w:t>PPa</w:t>
      </w:r>
      <w:proofErr w:type="spellEnd"/>
      <w:r w:rsidRPr="00972FB2">
        <w:rPr>
          <w:b/>
        </w:rPr>
        <w:t xml:space="preserve"> in the </w:t>
      </w:r>
      <w:r w:rsidR="005466EF">
        <w:rPr>
          <w:b/>
        </w:rPr>
        <w:t>(NR)</w:t>
      </w:r>
      <w:r w:rsidRPr="00972FB2">
        <w:rPr>
          <w:b/>
        </w:rPr>
        <w:t>E-CID Measurement Result</w:t>
      </w:r>
      <w:r>
        <w:rPr>
          <w:b/>
        </w:rPr>
        <w:t xml:space="preserve"> and inter-RAT measurements</w:t>
      </w:r>
      <w:r w:rsidRPr="00972FB2">
        <w:rPr>
          <w:b/>
        </w:rPr>
        <w:t>.</w:t>
      </w:r>
    </w:p>
    <w:p w14:paraId="0F746189" w14:textId="04784301" w:rsidR="00D4448F" w:rsidRPr="005466EF" w:rsidRDefault="005466EF">
      <w:pPr>
        <w:rPr>
          <w:b/>
          <w:bCs/>
        </w:rPr>
      </w:pPr>
      <w:r w:rsidRPr="005466EF">
        <w:rPr>
          <w:b/>
          <w:bCs/>
        </w:rPr>
        <w:t xml:space="preserve">Proposal 4: to support network with multiple e-SMLC/LMF and </w:t>
      </w:r>
      <w:proofErr w:type="spellStart"/>
      <w:r w:rsidRPr="005466EF">
        <w:rPr>
          <w:b/>
          <w:bCs/>
        </w:rPr>
        <w:t>intervendors</w:t>
      </w:r>
      <w:proofErr w:type="spellEnd"/>
      <w:r w:rsidRPr="005466EF">
        <w:rPr>
          <w:b/>
          <w:bCs/>
        </w:rPr>
        <w:t xml:space="preserve">, the same solution is needed in </w:t>
      </w:r>
      <w:proofErr w:type="spellStart"/>
      <w:r w:rsidRPr="005466EF">
        <w:rPr>
          <w:b/>
          <w:bCs/>
        </w:rPr>
        <w:t>LPPa</w:t>
      </w:r>
      <w:proofErr w:type="spellEnd"/>
    </w:p>
    <w:p w14:paraId="7CE255BE" w14:textId="77777777" w:rsidR="002B2AFB" w:rsidRDefault="002B2AFB" w:rsidP="004444EB"/>
    <w:p w14:paraId="20FB73D6" w14:textId="7B761A78" w:rsidR="00991781" w:rsidRDefault="00D4448F" w:rsidP="004444EB">
      <w:r>
        <w:t xml:space="preserve">A TP to </w:t>
      </w:r>
      <w:proofErr w:type="spellStart"/>
      <w:r>
        <w:t>NRPPa</w:t>
      </w:r>
      <w:proofErr w:type="spellEnd"/>
      <w:r>
        <w:t xml:space="preserve"> is provided here-below</w:t>
      </w:r>
      <w:r w:rsidR="004444EB">
        <w:t xml:space="preserve">, where the LTE-NR SFTD result is reported to the LMF in the E-CID measurement result. Once NR-E-CID is introduced, we can add the SFTD results of UE between the NR </w:t>
      </w:r>
      <w:proofErr w:type="spellStart"/>
      <w:r w:rsidR="004444EB">
        <w:t>PCell</w:t>
      </w:r>
      <w:proofErr w:type="spellEnd"/>
      <w:r w:rsidR="004444EB">
        <w:t xml:space="preserve"> and LTE cell.</w:t>
      </w:r>
    </w:p>
    <w:p w14:paraId="75F9885E" w14:textId="7AC041F4" w:rsidR="00991781" w:rsidRPr="00991781" w:rsidRDefault="00991781" w:rsidP="004444EB">
      <w:pPr>
        <w:rPr>
          <w:b/>
          <w:bCs/>
        </w:rPr>
      </w:pPr>
      <w:r w:rsidRPr="00991781">
        <w:rPr>
          <w:b/>
          <w:bCs/>
        </w:rPr>
        <w:t xml:space="preserve">Proposal: NR-E-CID Measurement Result to support collecting NR-LTE SFTD result between NR </w:t>
      </w:r>
      <w:proofErr w:type="spellStart"/>
      <w:r w:rsidRPr="00991781">
        <w:rPr>
          <w:b/>
          <w:bCs/>
        </w:rPr>
        <w:t>PCell</w:t>
      </w:r>
      <w:proofErr w:type="spellEnd"/>
      <w:r w:rsidRPr="00991781">
        <w:rPr>
          <w:b/>
          <w:bCs/>
        </w:rPr>
        <w:t xml:space="preserve"> and LTE cells.</w:t>
      </w:r>
    </w:p>
    <w:p w14:paraId="45E22C72" w14:textId="03BA8CA8" w:rsidR="00D4448F" w:rsidRDefault="00D4448F" w:rsidP="00D4448F">
      <w:pPr>
        <w:pStyle w:val="Heading1"/>
      </w:pPr>
      <w:r>
        <w:rPr>
          <w:rFonts w:eastAsia="PMingLiU"/>
        </w:rPr>
        <w:t>References</w:t>
      </w:r>
    </w:p>
    <w:p w14:paraId="3ED61CB2" w14:textId="2C228390" w:rsidR="00D4448F" w:rsidRDefault="00D4448F">
      <w:r>
        <w:t>[1] R3-20</w:t>
      </w:r>
      <w:r w:rsidR="002B2AFB">
        <w:t>3749</w:t>
      </w:r>
      <w:r>
        <w:t xml:space="preserve">, </w:t>
      </w:r>
      <w:r w:rsidRPr="00D4448F">
        <w:t xml:space="preserve">Reporting of per beam measurements and SFTD for E-CID inter-RAT results in </w:t>
      </w:r>
      <w:proofErr w:type="spellStart"/>
      <w:r w:rsidRPr="00D4448F">
        <w:t>LPPa</w:t>
      </w:r>
      <w:proofErr w:type="spellEnd"/>
    </w:p>
    <w:p w14:paraId="1E37AA89" w14:textId="0ACCF09A" w:rsidR="00D4448F" w:rsidRDefault="00D4448F" w:rsidP="00D4448F">
      <w:pPr>
        <w:pStyle w:val="Heading1"/>
        <w:rPr>
          <w:rFonts w:eastAsia="PMingLiU"/>
        </w:rPr>
      </w:pPr>
      <w:r>
        <w:rPr>
          <w:rFonts w:eastAsia="PMingLiU"/>
        </w:rPr>
        <w:t xml:space="preserve">TP to </w:t>
      </w:r>
      <w:proofErr w:type="spellStart"/>
      <w:r>
        <w:rPr>
          <w:rFonts w:eastAsia="PMingLiU"/>
        </w:rPr>
        <w:t>NRPPa</w:t>
      </w:r>
      <w:proofErr w:type="spellEnd"/>
      <w:r>
        <w:rPr>
          <w:rFonts w:eastAsia="PMingLiU"/>
        </w:rPr>
        <w:t>: support of SFTD measurements transfer to LMF</w:t>
      </w:r>
    </w:p>
    <w:p w14:paraId="7336EAE8" w14:textId="1CD45D29" w:rsidR="00D4448F" w:rsidRPr="00D4448F" w:rsidRDefault="00D4448F" w:rsidP="00D4448F">
      <w:pPr>
        <w:rPr>
          <w:rFonts w:eastAsia="PMingLiU" w:cs="Arial"/>
          <w:b/>
          <w:bCs/>
          <w:sz w:val="36"/>
          <w:szCs w:val="36"/>
        </w:rPr>
      </w:pPr>
      <w:r w:rsidRPr="00D4448F">
        <w:rPr>
          <w:b/>
          <w:bCs/>
          <w:highlight w:val="yellow"/>
        </w:rPr>
        <w:t>START OF CHANGES</w:t>
      </w:r>
    </w:p>
    <w:p w14:paraId="3B21AEE9" w14:textId="77777777" w:rsidR="00D4448F" w:rsidRDefault="00D4448F" w:rsidP="00D4448F">
      <w:pPr>
        <w:pStyle w:val="Heading3"/>
        <w:numPr>
          <w:ilvl w:val="0"/>
          <w:numId w:val="0"/>
        </w:numPr>
        <w:ind w:left="720" w:hanging="720"/>
        <w:rPr>
          <w:noProof/>
          <w:lang w:eastAsia="en-GB"/>
        </w:rPr>
      </w:pPr>
      <w:bookmarkStart w:id="8" w:name="_Toc534903085"/>
      <w:r>
        <w:rPr>
          <w:noProof/>
        </w:rPr>
        <w:t>9.2.5</w:t>
      </w:r>
      <w:r>
        <w:rPr>
          <w:noProof/>
        </w:rPr>
        <w:tab/>
        <w:t>E-CID Measurement Result</w:t>
      </w:r>
      <w:bookmarkEnd w:id="8"/>
    </w:p>
    <w:p w14:paraId="163FE3B6" w14:textId="77777777" w:rsidR="00D4448F" w:rsidRDefault="00D4448F" w:rsidP="00D4448F">
      <w:pPr>
        <w:rPr>
          <w:noProof/>
        </w:rPr>
      </w:pPr>
      <w:r>
        <w:rPr>
          <w:noProof/>
        </w:rPr>
        <w:t>The purpose of the E-CID Measurement Result information element is to provide the E-CID measurement result.</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1134"/>
        <w:gridCol w:w="1559"/>
        <w:gridCol w:w="1962"/>
        <w:gridCol w:w="2226"/>
      </w:tblGrid>
      <w:tr w:rsidR="00D4448F" w14:paraId="70014BAD"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2C0F770A" w14:textId="77777777" w:rsidR="00D4448F" w:rsidRDefault="00D4448F">
            <w:pPr>
              <w:pStyle w:val="TAH"/>
              <w:spacing w:line="0" w:lineRule="atLeast"/>
              <w:rPr>
                <w:noProof/>
              </w:rPr>
            </w:pPr>
            <w:r>
              <w:rPr>
                <w:noProof/>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68567DC4" w14:textId="77777777" w:rsidR="00D4448F" w:rsidRDefault="00D4448F">
            <w:pPr>
              <w:pStyle w:val="TAH"/>
              <w:spacing w:line="0" w:lineRule="atLeast"/>
              <w:rPr>
                <w:noProof/>
              </w:rPr>
            </w:pPr>
            <w:r>
              <w:rPr>
                <w:noProof/>
              </w:rPr>
              <w:t>Presence</w:t>
            </w:r>
          </w:p>
        </w:tc>
        <w:tc>
          <w:tcPr>
            <w:tcW w:w="1559" w:type="dxa"/>
            <w:tcBorders>
              <w:top w:val="single" w:sz="4" w:space="0" w:color="auto"/>
              <w:left w:val="single" w:sz="4" w:space="0" w:color="auto"/>
              <w:bottom w:val="single" w:sz="4" w:space="0" w:color="auto"/>
              <w:right w:val="single" w:sz="4" w:space="0" w:color="auto"/>
            </w:tcBorders>
            <w:hideMark/>
          </w:tcPr>
          <w:p w14:paraId="5923BED0" w14:textId="77777777" w:rsidR="00D4448F" w:rsidRDefault="00D4448F">
            <w:pPr>
              <w:pStyle w:val="TAH"/>
              <w:spacing w:line="0" w:lineRule="atLeast"/>
              <w:rPr>
                <w:noProof/>
              </w:rPr>
            </w:pPr>
            <w:r>
              <w:rPr>
                <w:noProof/>
              </w:rPr>
              <w:t>Range</w:t>
            </w:r>
          </w:p>
        </w:tc>
        <w:tc>
          <w:tcPr>
            <w:tcW w:w="1962" w:type="dxa"/>
            <w:tcBorders>
              <w:top w:val="single" w:sz="4" w:space="0" w:color="auto"/>
              <w:left w:val="single" w:sz="4" w:space="0" w:color="auto"/>
              <w:bottom w:val="single" w:sz="4" w:space="0" w:color="auto"/>
              <w:right w:val="single" w:sz="4" w:space="0" w:color="auto"/>
            </w:tcBorders>
            <w:hideMark/>
          </w:tcPr>
          <w:p w14:paraId="4B5C2002" w14:textId="77777777" w:rsidR="00D4448F" w:rsidRDefault="00D4448F">
            <w:pPr>
              <w:pStyle w:val="TAH"/>
              <w:spacing w:line="0" w:lineRule="atLeast"/>
              <w:rPr>
                <w:noProof/>
              </w:rPr>
            </w:pPr>
            <w:r>
              <w:rPr>
                <w:noProof/>
              </w:rPr>
              <w:t>IE Type and Reference</w:t>
            </w:r>
          </w:p>
        </w:tc>
        <w:tc>
          <w:tcPr>
            <w:tcW w:w="2226" w:type="dxa"/>
            <w:tcBorders>
              <w:top w:val="single" w:sz="4" w:space="0" w:color="auto"/>
              <w:left w:val="single" w:sz="4" w:space="0" w:color="auto"/>
              <w:bottom w:val="single" w:sz="4" w:space="0" w:color="auto"/>
              <w:right w:val="single" w:sz="4" w:space="0" w:color="auto"/>
            </w:tcBorders>
            <w:hideMark/>
          </w:tcPr>
          <w:p w14:paraId="2844BC87" w14:textId="77777777" w:rsidR="00D4448F" w:rsidRDefault="00D4448F">
            <w:pPr>
              <w:pStyle w:val="TAH"/>
              <w:spacing w:line="0" w:lineRule="atLeast"/>
              <w:rPr>
                <w:noProof/>
              </w:rPr>
            </w:pPr>
            <w:r>
              <w:rPr>
                <w:noProof/>
              </w:rPr>
              <w:t>Semantics Description</w:t>
            </w:r>
          </w:p>
        </w:tc>
      </w:tr>
      <w:tr w:rsidR="00D4448F" w:rsidRPr="00D4448F" w14:paraId="6EA8AEDA"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7CC1145F" w14:textId="77777777" w:rsidR="00D4448F" w:rsidRDefault="00D4448F">
            <w:pPr>
              <w:pStyle w:val="TAL"/>
              <w:rPr>
                <w:noProof/>
              </w:rPr>
            </w:pPr>
            <w:r>
              <w:rPr>
                <w:noProof/>
              </w:rPr>
              <w:t>Serving Cell ID</w:t>
            </w:r>
          </w:p>
        </w:tc>
        <w:tc>
          <w:tcPr>
            <w:tcW w:w="1134" w:type="dxa"/>
            <w:tcBorders>
              <w:top w:val="single" w:sz="4" w:space="0" w:color="auto"/>
              <w:left w:val="single" w:sz="4" w:space="0" w:color="auto"/>
              <w:bottom w:val="single" w:sz="4" w:space="0" w:color="auto"/>
              <w:right w:val="single" w:sz="4" w:space="0" w:color="auto"/>
            </w:tcBorders>
            <w:hideMark/>
          </w:tcPr>
          <w:p w14:paraId="16376957" w14:textId="77777777" w:rsidR="00D4448F" w:rsidRDefault="00D4448F">
            <w:pPr>
              <w:pStyle w:val="TAL"/>
              <w:rPr>
                <w:noProof/>
              </w:rPr>
            </w:pPr>
            <w:r>
              <w:rPr>
                <w:noProof/>
              </w:rPr>
              <w:t>M</w:t>
            </w:r>
          </w:p>
        </w:tc>
        <w:tc>
          <w:tcPr>
            <w:tcW w:w="1559" w:type="dxa"/>
            <w:tcBorders>
              <w:top w:val="single" w:sz="4" w:space="0" w:color="auto"/>
              <w:left w:val="single" w:sz="4" w:space="0" w:color="auto"/>
              <w:bottom w:val="single" w:sz="4" w:space="0" w:color="auto"/>
              <w:right w:val="single" w:sz="4" w:space="0" w:color="auto"/>
            </w:tcBorders>
          </w:tcPr>
          <w:p w14:paraId="66D0E693" w14:textId="77777777" w:rsidR="00D4448F" w:rsidRDefault="00D4448F">
            <w:pPr>
              <w:pStyle w:val="TAL"/>
              <w:rPr>
                <w:noProof/>
              </w:rPr>
            </w:pPr>
          </w:p>
        </w:tc>
        <w:tc>
          <w:tcPr>
            <w:tcW w:w="1962" w:type="dxa"/>
            <w:tcBorders>
              <w:top w:val="single" w:sz="4" w:space="0" w:color="auto"/>
              <w:left w:val="single" w:sz="4" w:space="0" w:color="auto"/>
              <w:bottom w:val="single" w:sz="4" w:space="0" w:color="auto"/>
              <w:right w:val="single" w:sz="4" w:space="0" w:color="auto"/>
            </w:tcBorders>
            <w:hideMark/>
          </w:tcPr>
          <w:p w14:paraId="772A898A" w14:textId="77777777" w:rsidR="00D4448F" w:rsidRDefault="00D4448F">
            <w:pPr>
              <w:pStyle w:val="TAL"/>
              <w:rPr>
                <w:noProof/>
              </w:rPr>
            </w:pPr>
            <w:r>
              <w:rPr>
                <w:noProof/>
              </w:rPr>
              <w:t>NG-RAN CGI</w:t>
            </w:r>
          </w:p>
          <w:p w14:paraId="35EB61CE" w14:textId="77777777" w:rsidR="00D4448F" w:rsidRDefault="00D4448F">
            <w:pPr>
              <w:pStyle w:val="TAL"/>
              <w:rPr>
                <w:noProof/>
              </w:rPr>
            </w:pPr>
            <w:r>
              <w:rPr>
                <w:noProof/>
              </w:rPr>
              <w:t>9.2.6</w:t>
            </w:r>
          </w:p>
        </w:tc>
        <w:tc>
          <w:tcPr>
            <w:tcW w:w="2226" w:type="dxa"/>
            <w:tcBorders>
              <w:top w:val="single" w:sz="4" w:space="0" w:color="auto"/>
              <w:left w:val="single" w:sz="4" w:space="0" w:color="auto"/>
              <w:bottom w:val="single" w:sz="4" w:space="0" w:color="auto"/>
              <w:right w:val="single" w:sz="4" w:space="0" w:color="auto"/>
            </w:tcBorders>
            <w:hideMark/>
          </w:tcPr>
          <w:p w14:paraId="2213DA41" w14:textId="77777777" w:rsidR="00D4448F" w:rsidRDefault="00D4448F">
            <w:pPr>
              <w:pStyle w:val="TAL"/>
              <w:rPr>
                <w:noProof/>
              </w:rPr>
            </w:pPr>
            <w:r>
              <w:rPr>
                <w:rFonts w:eastAsia="SimSun"/>
                <w:bCs/>
                <w:noProof/>
                <w:lang w:eastAsia="zh-CN"/>
              </w:rPr>
              <w:t>NG-RAN Cell Identifier of the serving cell</w:t>
            </w:r>
          </w:p>
        </w:tc>
      </w:tr>
      <w:tr w:rsidR="00D4448F" w:rsidRPr="00D4448F" w14:paraId="0A359789"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5848C6B9" w14:textId="77777777" w:rsidR="00D4448F" w:rsidRDefault="00D4448F">
            <w:pPr>
              <w:pStyle w:val="TAL"/>
              <w:rPr>
                <w:noProof/>
              </w:rPr>
            </w:pPr>
            <w:r>
              <w:rPr>
                <w:noProof/>
              </w:rPr>
              <w:t>Serving Cell TAC</w:t>
            </w:r>
          </w:p>
        </w:tc>
        <w:tc>
          <w:tcPr>
            <w:tcW w:w="1134" w:type="dxa"/>
            <w:tcBorders>
              <w:top w:val="single" w:sz="4" w:space="0" w:color="auto"/>
              <w:left w:val="single" w:sz="4" w:space="0" w:color="auto"/>
              <w:bottom w:val="single" w:sz="4" w:space="0" w:color="auto"/>
              <w:right w:val="single" w:sz="4" w:space="0" w:color="auto"/>
            </w:tcBorders>
            <w:hideMark/>
          </w:tcPr>
          <w:p w14:paraId="7AFC85D7" w14:textId="77777777" w:rsidR="00D4448F" w:rsidRDefault="00D4448F">
            <w:pPr>
              <w:pStyle w:val="TAL"/>
              <w:rPr>
                <w:noProof/>
              </w:rPr>
            </w:pPr>
            <w:r>
              <w:rPr>
                <w:noProof/>
              </w:rPr>
              <w:t>M</w:t>
            </w:r>
          </w:p>
        </w:tc>
        <w:tc>
          <w:tcPr>
            <w:tcW w:w="1559" w:type="dxa"/>
            <w:tcBorders>
              <w:top w:val="single" w:sz="4" w:space="0" w:color="auto"/>
              <w:left w:val="single" w:sz="4" w:space="0" w:color="auto"/>
              <w:bottom w:val="single" w:sz="4" w:space="0" w:color="auto"/>
              <w:right w:val="single" w:sz="4" w:space="0" w:color="auto"/>
            </w:tcBorders>
          </w:tcPr>
          <w:p w14:paraId="44A772C1" w14:textId="77777777" w:rsidR="00D4448F" w:rsidRDefault="00D4448F">
            <w:pPr>
              <w:pStyle w:val="TAL"/>
              <w:rPr>
                <w:noProof/>
              </w:rPr>
            </w:pPr>
          </w:p>
        </w:tc>
        <w:tc>
          <w:tcPr>
            <w:tcW w:w="1962" w:type="dxa"/>
            <w:tcBorders>
              <w:top w:val="single" w:sz="4" w:space="0" w:color="auto"/>
              <w:left w:val="single" w:sz="4" w:space="0" w:color="auto"/>
              <w:bottom w:val="single" w:sz="4" w:space="0" w:color="auto"/>
              <w:right w:val="single" w:sz="4" w:space="0" w:color="auto"/>
            </w:tcBorders>
            <w:hideMark/>
          </w:tcPr>
          <w:p w14:paraId="66EA3472" w14:textId="77777777" w:rsidR="00D4448F" w:rsidRDefault="00D4448F">
            <w:pPr>
              <w:pStyle w:val="TAL"/>
              <w:rPr>
                <w:noProof/>
              </w:rPr>
            </w:pPr>
            <w:r>
              <w:rPr>
                <w:noProof/>
              </w:rPr>
              <w:t>TAC</w:t>
            </w:r>
          </w:p>
          <w:p w14:paraId="41EAED8E" w14:textId="77777777" w:rsidR="00D4448F" w:rsidRDefault="00D4448F">
            <w:pPr>
              <w:pStyle w:val="TAL"/>
              <w:rPr>
                <w:noProof/>
              </w:rPr>
            </w:pPr>
            <w:r>
              <w:rPr>
                <w:noProof/>
              </w:rPr>
              <w:t>9.2.11</w:t>
            </w:r>
          </w:p>
        </w:tc>
        <w:tc>
          <w:tcPr>
            <w:tcW w:w="2226" w:type="dxa"/>
            <w:tcBorders>
              <w:top w:val="single" w:sz="4" w:space="0" w:color="auto"/>
              <w:left w:val="single" w:sz="4" w:space="0" w:color="auto"/>
              <w:bottom w:val="single" w:sz="4" w:space="0" w:color="auto"/>
              <w:right w:val="single" w:sz="4" w:space="0" w:color="auto"/>
            </w:tcBorders>
            <w:hideMark/>
          </w:tcPr>
          <w:p w14:paraId="6CA828E4" w14:textId="77777777" w:rsidR="00D4448F" w:rsidRDefault="00D4448F">
            <w:pPr>
              <w:pStyle w:val="TAL"/>
              <w:rPr>
                <w:rFonts w:eastAsia="SimSun"/>
                <w:bCs/>
                <w:noProof/>
                <w:lang w:eastAsia="zh-CN"/>
              </w:rPr>
            </w:pPr>
            <w:r>
              <w:rPr>
                <w:rFonts w:eastAsia="SimSun"/>
                <w:bCs/>
                <w:noProof/>
                <w:lang w:eastAsia="zh-CN"/>
              </w:rPr>
              <w:t>Tracking Area Code of the serving cell</w:t>
            </w:r>
          </w:p>
        </w:tc>
      </w:tr>
      <w:tr w:rsidR="00D4448F" w:rsidRPr="00D4448F" w14:paraId="3CF08B57"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45031B0A" w14:textId="77777777" w:rsidR="00D4448F" w:rsidRDefault="00D4448F">
            <w:pPr>
              <w:pStyle w:val="TAL"/>
              <w:rPr>
                <w:rFonts w:eastAsia="Times New Roman"/>
                <w:noProof/>
              </w:rPr>
            </w:pPr>
            <w:r>
              <w:rPr>
                <w:noProof/>
              </w:rPr>
              <w:t>NG-RAN Access Point Position</w:t>
            </w:r>
          </w:p>
        </w:tc>
        <w:tc>
          <w:tcPr>
            <w:tcW w:w="1134" w:type="dxa"/>
            <w:tcBorders>
              <w:top w:val="single" w:sz="4" w:space="0" w:color="auto"/>
              <w:left w:val="single" w:sz="4" w:space="0" w:color="auto"/>
              <w:bottom w:val="single" w:sz="4" w:space="0" w:color="auto"/>
              <w:right w:val="single" w:sz="4" w:space="0" w:color="auto"/>
            </w:tcBorders>
            <w:hideMark/>
          </w:tcPr>
          <w:p w14:paraId="23313849" w14:textId="77777777" w:rsidR="00D4448F" w:rsidRDefault="00D4448F">
            <w:pPr>
              <w:pStyle w:val="TAL"/>
              <w:rPr>
                <w:noProof/>
              </w:rPr>
            </w:pPr>
            <w:r>
              <w:rPr>
                <w:noProof/>
              </w:rPr>
              <w:t>O</w:t>
            </w:r>
          </w:p>
        </w:tc>
        <w:tc>
          <w:tcPr>
            <w:tcW w:w="1559" w:type="dxa"/>
            <w:tcBorders>
              <w:top w:val="single" w:sz="4" w:space="0" w:color="auto"/>
              <w:left w:val="single" w:sz="4" w:space="0" w:color="auto"/>
              <w:bottom w:val="single" w:sz="4" w:space="0" w:color="auto"/>
              <w:right w:val="single" w:sz="4" w:space="0" w:color="auto"/>
            </w:tcBorders>
          </w:tcPr>
          <w:p w14:paraId="32490058" w14:textId="77777777" w:rsidR="00D4448F" w:rsidRDefault="00D4448F">
            <w:pPr>
              <w:pStyle w:val="TAL"/>
              <w:rPr>
                <w:noProof/>
              </w:rPr>
            </w:pPr>
          </w:p>
        </w:tc>
        <w:tc>
          <w:tcPr>
            <w:tcW w:w="1962" w:type="dxa"/>
            <w:tcBorders>
              <w:top w:val="single" w:sz="4" w:space="0" w:color="auto"/>
              <w:left w:val="single" w:sz="4" w:space="0" w:color="auto"/>
              <w:bottom w:val="single" w:sz="4" w:space="0" w:color="auto"/>
              <w:right w:val="single" w:sz="4" w:space="0" w:color="auto"/>
            </w:tcBorders>
            <w:hideMark/>
          </w:tcPr>
          <w:p w14:paraId="359EEFCF" w14:textId="77777777" w:rsidR="00D4448F" w:rsidRDefault="00D4448F">
            <w:pPr>
              <w:pStyle w:val="TAL"/>
              <w:rPr>
                <w:noProof/>
              </w:rPr>
            </w:pPr>
            <w:r>
              <w:rPr>
                <w:noProof/>
              </w:rPr>
              <w:t>9.2.10</w:t>
            </w:r>
          </w:p>
        </w:tc>
        <w:tc>
          <w:tcPr>
            <w:tcW w:w="2226" w:type="dxa"/>
            <w:tcBorders>
              <w:top w:val="single" w:sz="4" w:space="0" w:color="auto"/>
              <w:left w:val="single" w:sz="4" w:space="0" w:color="auto"/>
              <w:bottom w:val="single" w:sz="4" w:space="0" w:color="auto"/>
              <w:right w:val="single" w:sz="4" w:space="0" w:color="auto"/>
            </w:tcBorders>
            <w:hideMark/>
          </w:tcPr>
          <w:p w14:paraId="2D62A8C0" w14:textId="77777777" w:rsidR="00D4448F" w:rsidRDefault="00D4448F">
            <w:pPr>
              <w:pStyle w:val="TAL"/>
              <w:rPr>
                <w:bCs/>
                <w:noProof/>
              </w:rPr>
            </w:pPr>
            <w:r>
              <w:rPr>
                <w:bCs/>
                <w:noProof/>
              </w:rPr>
              <w:t>The configured estimated geographical position of the antenna of the cell.</w:t>
            </w:r>
          </w:p>
        </w:tc>
      </w:tr>
      <w:tr w:rsidR="00D4448F" w14:paraId="39A885A7"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731E6E48" w14:textId="77777777" w:rsidR="00D4448F" w:rsidRDefault="00D4448F">
            <w:pPr>
              <w:pStyle w:val="TAL"/>
              <w:rPr>
                <w:b/>
                <w:bCs/>
                <w:noProof/>
              </w:rPr>
            </w:pPr>
            <w:r>
              <w:rPr>
                <w:b/>
                <w:bCs/>
                <w:noProof/>
              </w:rPr>
              <w:t>Measured Results</w:t>
            </w:r>
          </w:p>
        </w:tc>
        <w:tc>
          <w:tcPr>
            <w:tcW w:w="1134" w:type="dxa"/>
            <w:tcBorders>
              <w:top w:val="single" w:sz="4" w:space="0" w:color="auto"/>
              <w:left w:val="single" w:sz="4" w:space="0" w:color="auto"/>
              <w:bottom w:val="single" w:sz="4" w:space="0" w:color="auto"/>
              <w:right w:val="single" w:sz="4" w:space="0" w:color="auto"/>
            </w:tcBorders>
          </w:tcPr>
          <w:p w14:paraId="7179ACA6" w14:textId="77777777" w:rsidR="00D4448F" w:rsidRDefault="00D4448F">
            <w:pPr>
              <w:pStyle w:val="TAL"/>
              <w:rPr>
                <w:noProof/>
              </w:rPr>
            </w:pPr>
          </w:p>
        </w:tc>
        <w:tc>
          <w:tcPr>
            <w:tcW w:w="1559" w:type="dxa"/>
            <w:tcBorders>
              <w:top w:val="single" w:sz="4" w:space="0" w:color="auto"/>
              <w:left w:val="single" w:sz="4" w:space="0" w:color="auto"/>
              <w:bottom w:val="single" w:sz="4" w:space="0" w:color="auto"/>
              <w:right w:val="single" w:sz="4" w:space="0" w:color="auto"/>
            </w:tcBorders>
            <w:hideMark/>
          </w:tcPr>
          <w:p w14:paraId="63E15D1B" w14:textId="77777777" w:rsidR="00D4448F" w:rsidRDefault="00D4448F">
            <w:pPr>
              <w:pStyle w:val="TAL"/>
              <w:rPr>
                <w:bCs/>
                <w:noProof/>
              </w:rPr>
            </w:pPr>
            <w:r>
              <w:rPr>
                <w:bCs/>
                <w:i/>
                <w:iCs/>
                <w:noProof/>
              </w:rPr>
              <w:t>0 .. &lt;maxnoMeas&gt;</w:t>
            </w:r>
          </w:p>
        </w:tc>
        <w:tc>
          <w:tcPr>
            <w:tcW w:w="1962" w:type="dxa"/>
            <w:tcBorders>
              <w:top w:val="single" w:sz="4" w:space="0" w:color="auto"/>
              <w:left w:val="single" w:sz="4" w:space="0" w:color="auto"/>
              <w:bottom w:val="single" w:sz="4" w:space="0" w:color="auto"/>
              <w:right w:val="single" w:sz="4" w:space="0" w:color="auto"/>
            </w:tcBorders>
          </w:tcPr>
          <w:p w14:paraId="57BDB7F0" w14:textId="77777777" w:rsidR="00D4448F" w:rsidRDefault="00D4448F">
            <w:pPr>
              <w:pStyle w:val="TAL"/>
              <w:rPr>
                <w:noProof/>
              </w:rPr>
            </w:pPr>
          </w:p>
        </w:tc>
        <w:tc>
          <w:tcPr>
            <w:tcW w:w="2226" w:type="dxa"/>
            <w:tcBorders>
              <w:top w:val="single" w:sz="4" w:space="0" w:color="auto"/>
              <w:left w:val="single" w:sz="4" w:space="0" w:color="auto"/>
              <w:bottom w:val="single" w:sz="4" w:space="0" w:color="auto"/>
              <w:right w:val="single" w:sz="4" w:space="0" w:color="auto"/>
            </w:tcBorders>
          </w:tcPr>
          <w:p w14:paraId="244657F1" w14:textId="77777777" w:rsidR="00D4448F" w:rsidRDefault="00D4448F">
            <w:pPr>
              <w:pStyle w:val="TAL"/>
              <w:rPr>
                <w:rFonts w:eastAsia="SimSun"/>
                <w:bCs/>
                <w:noProof/>
                <w:lang w:eastAsia="zh-CN"/>
              </w:rPr>
            </w:pPr>
          </w:p>
        </w:tc>
      </w:tr>
      <w:tr w:rsidR="00D4448F" w14:paraId="481EC60B"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111C2DFD" w14:textId="77777777" w:rsidR="00D4448F" w:rsidRDefault="00D4448F">
            <w:pPr>
              <w:pStyle w:val="TALLeft0"/>
              <w:rPr>
                <w:rFonts w:eastAsia="Times New Roman"/>
                <w:noProof/>
              </w:rPr>
            </w:pPr>
            <w:r>
              <w:rPr>
                <w:noProof/>
              </w:rPr>
              <w:t xml:space="preserve">&gt;CHOICE </w:t>
            </w:r>
            <w:r>
              <w:rPr>
                <w:i/>
                <w:noProof/>
              </w:rPr>
              <w:t xml:space="preserve">Measured </w:t>
            </w:r>
            <w:r>
              <w:rPr>
                <w:i/>
                <w:iCs/>
                <w:noProof/>
              </w:rPr>
              <w:t>Results Value</w:t>
            </w:r>
          </w:p>
        </w:tc>
        <w:tc>
          <w:tcPr>
            <w:tcW w:w="1134" w:type="dxa"/>
            <w:tcBorders>
              <w:top w:val="single" w:sz="4" w:space="0" w:color="auto"/>
              <w:left w:val="single" w:sz="4" w:space="0" w:color="auto"/>
              <w:bottom w:val="single" w:sz="4" w:space="0" w:color="auto"/>
              <w:right w:val="single" w:sz="4" w:space="0" w:color="auto"/>
            </w:tcBorders>
            <w:hideMark/>
          </w:tcPr>
          <w:p w14:paraId="011CFFFB" w14:textId="77777777" w:rsidR="00D4448F" w:rsidRDefault="00D4448F">
            <w:pPr>
              <w:pStyle w:val="TAL"/>
              <w:rPr>
                <w:noProof/>
              </w:rPr>
            </w:pPr>
            <w:r>
              <w:rPr>
                <w:noProof/>
              </w:rPr>
              <w:t>M</w:t>
            </w:r>
          </w:p>
        </w:tc>
        <w:tc>
          <w:tcPr>
            <w:tcW w:w="1559" w:type="dxa"/>
            <w:tcBorders>
              <w:top w:val="single" w:sz="4" w:space="0" w:color="auto"/>
              <w:left w:val="single" w:sz="4" w:space="0" w:color="auto"/>
              <w:bottom w:val="single" w:sz="4" w:space="0" w:color="auto"/>
              <w:right w:val="single" w:sz="4" w:space="0" w:color="auto"/>
            </w:tcBorders>
          </w:tcPr>
          <w:p w14:paraId="5094F515" w14:textId="77777777" w:rsidR="00D4448F" w:rsidRDefault="00D4448F">
            <w:pPr>
              <w:pStyle w:val="TAL"/>
              <w:rPr>
                <w:noProof/>
              </w:rPr>
            </w:pPr>
          </w:p>
        </w:tc>
        <w:tc>
          <w:tcPr>
            <w:tcW w:w="1962" w:type="dxa"/>
            <w:tcBorders>
              <w:top w:val="single" w:sz="4" w:space="0" w:color="auto"/>
              <w:left w:val="single" w:sz="4" w:space="0" w:color="auto"/>
              <w:bottom w:val="single" w:sz="4" w:space="0" w:color="auto"/>
              <w:right w:val="single" w:sz="4" w:space="0" w:color="auto"/>
            </w:tcBorders>
          </w:tcPr>
          <w:p w14:paraId="7D8B099B" w14:textId="77777777" w:rsidR="00D4448F" w:rsidRDefault="00D4448F">
            <w:pPr>
              <w:pStyle w:val="TAL"/>
              <w:rPr>
                <w:noProof/>
              </w:rPr>
            </w:pPr>
          </w:p>
        </w:tc>
        <w:tc>
          <w:tcPr>
            <w:tcW w:w="2226" w:type="dxa"/>
            <w:tcBorders>
              <w:top w:val="single" w:sz="4" w:space="0" w:color="auto"/>
              <w:left w:val="single" w:sz="4" w:space="0" w:color="auto"/>
              <w:bottom w:val="single" w:sz="4" w:space="0" w:color="auto"/>
              <w:right w:val="single" w:sz="4" w:space="0" w:color="auto"/>
            </w:tcBorders>
          </w:tcPr>
          <w:p w14:paraId="59FC88F3" w14:textId="77777777" w:rsidR="00D4448F" w:rsidRDefault="00D4448F">
            <w:pPr>
              <w:pStyle w:val="TAL"/>
              <w:rPr>
                <w:noProof/>
              </w:rPr>
            </w:pPr>
          </w:p>
        </w:tc>
      </w:tr>
      <w:tr w:rsidR="00D4448F" w:rsidRPr="00D4448F" w14:paraId="504ECC7D"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5FA05FD2" w14:textId="77777777" w:rsidR="00D4448F" w:rsidRDefault="00D4448F">
            <w:pPr>
              <w:pStyle w:val="TALLeft050cm"/>
              <w:rPr>
                <w:noProof/>
              </w:rPr>
            </w:pPr>
            <w:r>
              <w:rPr>
                <w:noProof/>
              </w:rPr>
              <w:t>&gt;&gt;Value Angle of Arrival EUTRA</w:t>
            </w:r>
          </w:p>
        </w:tc>
        <w:tc>
          <w:tcPr>
            <w:tcW w:w="1134" w:type="dxa"/>
            <w:tcBorders>
              <w:top w:val="single" w:sz="4" w:space="0" w:color="auto"/>
              <w:left w:val="single" w:sz="4" w:space="0" w:color="auto"/>
              <w:bottom w:val="single" w:sz="4" w:space="0" w:color="auto"/>
              <w:right w:val="single" w:sz="4" w:space="0" w:color="auto"/>
            </w:tcBorders>
            <w:hideMark/>
          </w:tcPr>
          <w:p w14:paraId="2688F49A" w14:textId="77777777" w:rsidR="00D4448F" w:rsidRDefault="00D4448F">
            <w:pPr>
              <w:pStyle w:val="TAL"/>
              <w:rPr>
                <w:noProof/>
              </w:rPr>
            </w:pPr>
            <w:r>
              <w:rPr>
                <w:noProof/>
              </w:rPr>
              <w:t>M</w:t>
            </w:r>
          </w:p>
        </w:tc>
        <w:tc>
          <w:tcPr>
            <w:tcW w:w="1559" w:type="dxa"/>
            <w:tcBorders>
              <w:top w:val="single" w:sz="4" w:space="0" w:color="auto"/>
              <w:left w:val="single" w:sz="4" w:space="0" w:color="auto"/>
              <w:bottom w:val="single" w:sz="4" w:space="0" w:color="auto"/>
              <w:right w:val="single" w:sz="4" w:space="0" w:color="auto"/>
            </w:tcBorders>
          </w:tcPr>
          <w:p w14:paraId="6F1C6E57" w14:textId="77777777" w:rsidR="00D4448F" w:rsidRDefault="00D4448F">
            <w:pPr>
              <w:pStyle w:val="TAL"/>
              <w:rPr>
                <w:noProof/>
              </w:rPr>
            </w:pPr>
          </w:p>
        </w:tc>
        <w:tc>
          <w:tcPr>
            <w:tcW w:w="1962" w:type="dxa"/>
            <w:tcBorders>
              <w:top w:val="single" w:sz="4" w:space="0" w:color="auto"/>
              <w:left w:val="single" w:sz="4" w:space="0" w:color="auto"/>
              <w:bottom w:val="single" w:sz="4" w:space="0" w:color="auto"/>
              <w:right w:val="single" w:sz="4" w:space="0" w:color="auto"/>
            </w:tcBorders>
            <w:hideMark/>
          </w:tcPr>
          <w:p w14:paraId="30C1FADD" w14:textId="77777777" w:rsidR="00D4448F" w:rsidRDefault="00D4448F">
            <w:pPr>
              <w:pStyle w:val="TAL"/>
              <w:rPr>
                <w:noProof/>
              </w:rPr>
            </w:pPr>
            <w:r>
              <w:rPr>
                <w:noProof/>
              </w:rPr>
              <w:t xml:space="preserve">INTEGER </w:t>
            </w:r>
            <w:r>
              <w:rPr>
                <w:rFonts w:eastAsia="SimSun"/>
                <w:bCs/>
                <w:noProof/>
              </w:rPr>
              <w:t>(0..719)</w:t>
            </w:r>
          </w:p>
        </w:tc>
        <w:tc>
          <w:tcPr>
            <w:tcW w:w="2226" w:type="dxa"/>
            <w:tcBorders>
              <w:top w:val="single" w:sz="4" w:space="0" w:color="auto"/>
              <w:left w:val="single" w:sz="4" w:space="0" w:color="auto"/>
              <w:bottom w:val="single" w:sz="4" w:space="0" w:color="auto"/>
              <w:right w:val="single" w:sz="4" w:space="0" w:color="auto"/>
            </w:tcBorders>
            <w:hideMark/>
          </w:tcPr>
          <w:p w14:paraId="1CC1C27C" w14:textId="77777777" w:rsidR="00D4448F" w:rsidRDefault="00D4448F">
            <w:pPr>
              <w:pStyle w:val="TAL"/>
              <w:rPr>
                <w:noProof/>
              </w:rPr>
            </w:pPr>
            <w:r>
              <w:rPr>
                <w:rFonts w:eastAsia="MS ??"/>
                <w:noProof/>
              </w:rPr>
              <w:t>According to mapping in TS 36.133 [9]</w:t>
            </w:r>
          </w:p>
        </w:tc>
      </w:tr>
      <w:tr w:rsidR="00D4448F" w:rsidRPr="00D4448F" w14:paraId="518F5C5B"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7A07AF26" w14:textId="77777777" w:rsidR="00D4448F" w:rsidRDefault="00D4448F">
            <w:pPr>
              <w:pStyle w:val="TALLeft050cm"/>
              <w:rPr>
                <w:noProof/>
              </w:rPr>
            </w:pPr>
            <w:r>
              <w:rPr>
                <w:noProof/>
              </w:rPr>
              <w:t>&gt;&gt;Value Timing Advance Type 1 EUTRA</w:t>
            </w:r>
          </w:p>
        </w:tc>
        <w:tc>
          <w:tcPr>
            <w:tcW w:w="1134" w:type="dxa"/>
            <w:tcBorders>
              <w:top w:val="single" w:sz="4" w:space="0" w:color="auto"/>
              <w:left w:val="single" w:sz="4" w:space="0" w:color="auto"/>
              <w:bottom w:val="single" w:sz="4" w:space="0" w:color="auto"/>
              <w:right w:val="single" w:sz="4" w:space="0" w:color="auto"/>
            </w:tcBorders>
            <w:hideMark/>
          </w:tcPr>
          <w:p w14:paraId="13D7398C" w14:textId="77777777" w:rsidR="00D4448F" w:rsidRDefault="00D4448F">
            <w:pPr>
              <w:pStyle w:val="TAL"/>
              <w:rPr>
                <w:noProof/>
              </w:rPr>
            </w:pPr>
            <w:r>
              <w:rPr>
                <w:noProof/>
              </w:rPr>
              <w:t>M</w:t>
            </w:r>
          </w:p>
        </w:tc>
        <w:tc>
          <w:tcPr>
            <w:tcW w:w="1559" w:type="dxa"/>
            <w:tcBorders>
              <w:top w:val="single" w:sz="4" w:space="0" w:color="auto"/>
              <w:left w:val="single" w:sz="4" w:space="0" w:color="auto"/>
              <w:bottom w:val="single" w:sz="4" w:space="0" w:color="auto"/>
              <w:right w:val="single" w:sz="4" w:space="0" w:color="auto"/>
            </w:tcBorders>
          </w:tcPr>
          <w:p w14:paraId="42C76356" w14:textId="77777777" w:rsidR="00D4448F" w:rsidRDefault="00D4448F">
            <w:pPr>
              <w:pStyle w:val="TAL"/>
              <w:rPr>
                <w:noProof/>
              </w:rPr>
            </w:pPr>
          </w:p>
        </w:tc>
        <w:tc>
          <w:tcPr>
            <w:tcW w:w="1962" w:type="dxa"/>
            <w:tcBorders>
              <w:top w:val="single" w:sz="4" w:space="0" w:color="auto"/>
              <w:left w:val="single" w:sz="4" w:space="0" w:color="auto"/>
              <w:bottom w:val="single" w:sz="4" w:space="0" w:color="auto"/>
              <w:right w:val="single" w:sz="4" w:space="0" w:color="auto"/>
            </w:tcBorders>
            <w:hideMark/>
          </w:tcPr>
          <w:p w14:paraId="763AABE9" w14:textId="77777777" w:rsidR="00D4448F" w:rsidRDefault="00D4448F">
            <w:pPr>
              <w:pStyle w:val="TAL"/>
              <w:rPr>
                <w:noProof/>
              </w:rPr>
            </w:pPr>
            <w:r>
              <w:rPr>
                <w:noProof/>
              </w:rPr>
              <w:t xml:space="preserve">INTEGER </w:t>
            </w:r>
            <w:r>
              <w:rPr>
                <w:bCs/>
                <w:noProof/>
              </w:rPr>
              <w:t>(0..7</w:t>
            </w:r>
            <w:r>
              <w:rPr>
                <w:bCs/>
                <w:noProof/>
                <w:lang w:eastAsia="zh-CN"/>
              </w:rPr>
              <w:t>690</w:t>
            </w:r>
            <w:r>
              <w:rPr>
                <w:bCs/>
                <w:noProof/>
              </w:rPr>
              <w:t>)</w:t>
            </w:r>
          </w:p>
        </w:tc>
        <w:tc>
          <w:tcPr>
            <w:tcW w:w="2226" w:type="dxa"/>
            <w:tcBorders>
              <w:top w:val="single" w:sz="4" w:space="0" w:color="auto"/>
              <w:left w:val="single" w:sz="4" w:space="0" w:color="auto"/>
              <w:bottom w:val="single" w:sz="4" w:space="0" w:color="auto"/>
              <w:right w:val="single" w:sz="4" w:space="0" w:color="auto"/>
            </w:tcBorders>
            <w:hideMark/>
          </w:tcPr>
          <w:p w14:paraId="43E20966" w14:textId="77777777" w:rsidR="00D4448F" w:rsidRDefault="00D4448F">
            <w:pPr>
              <w:pStyle w:val="TAL"/>
              <w:rPr>
                <w:noProof/>
              </w:rPr>
            </w:pPr>
            <w:r>
              <w:rPr>
                <w:rFonts w:eastAsia="MS ??"/>
                <w:noProof/>
              </w:rPr>
              <w:t>According to mapping in TS 36.133 [9]</w:t>
            </w:r>
          </w:p>
        </w:tc>
      </w:tr>
      <w:tr w:rsidR="00D4448F" w:rsidRPr="00D4448F" w14:paraId="12BBA5D3"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03D6E1C9" w14:textId="77777777" w:rsidR="00D4448F" w:rsidRDefault="00D4448F">
            <w:pPr>
              <w:pStyle w:val="TALLeft050cm"/>
              <w:rPr>
                <w:noProof/>
              </w:rPr>
            </w:pPr>
            <w:r>
              <w:rPr>
                <w:noProof/>
              </w:rPr>
              <w:t>&gt;&gt;Value Timing Advance Type 2 EUTRA</w:t>
            </w:r>
          </w:p>
        </w:tc>
        <w:tc>
          <w:tcPr>
            <w:tcW w:w="1134" w:type="dxa"/>
            <w:tcBorders>
              <w:top w:val="single" w:sz="4" w:space="0" w:color="auto"/>
              <w:left w:val="single" w:sz="4" w:space="0" w:color="auto"/>
              <w:bottom w:val="single" w:sz="4" w:space="0" w:color="auto"/>
              <w:right w:val="single" w:sz="4" w:space="0" w:color="auto"/>
            </w:tcBorders>
            <w:hideMark/>
          </w:tcPr>
          <w:p w14:paraId="65A07D83" w14:textId="77777777" w:rsidR="00D4448F" w:rsidRDefault="00D4448F">
            <w:pPr>
              <w:pStyle w:val="TAL"/>
              <w:rPr>
                <w:noProof/>
              </w:rPr>
            </w:pPr>
            <w:r>
              <w:rPr>
                <w:noProof/>
              </w:rPr>
              <w:t>M</w:t>
            </w:r>
          </w:p>
        </w:tc>
        <w:tc>
          <w:tcPr>
            <w:tcW w:w="1559" w:type="dxa"/>
            <w:tcBorders>
              <w:top w:val="single" w:sz="4" w:space="0" w:color="auto"/>
              <w:left w:val="single" w:sz="4" w:space="0" w:color="auto"/>
              <w:bottom w:val="single" w:sz="4" w:space="0" w:color="auto"/>
              <w:right w:val="single" w:sz="4" w:space="0" w:color="auto"/>
            </w:tcBorders>
          </w:tcPr>
          <w:p w14:paraId="58FBEBD8" w14:textId="77777777" w:rsidR="00D4448F" w:rsidRDefault="00D4448F">
            <w:pPr>
              <w:pStyle w:val="TAL"/>
              <w:rPr>
                <w:noProof/>
              </w:rPr>
            </w:pPr>
          </w:p>
        </w:tc>
        <w:tc>
          <w:tcPr>
            <w:tcW w:w="1962" w:type="dxa"/>
            <w:tcBorders>
              <w:top w:val="single" w:sz="4" w:space="0" w:color="auto"/>
              <w:left w:val="single" w:sz="4" w:space="0" w:color="auto"/>
              <w:bottom w:val="single" w:sz="4" w:space="0" w:color="auto"/>
              <w:right w:val="single" w:sz="4" w:space="0" w:color="auto"/>
            </w:tcBorders>
            <w:hideMark/>
          </w:tcPr>
          <w:p w14:paraId="5393B4D4" w14:textId="77777777" w:rsidR="00D4448F" w:rsidRDefault="00D4448F">
            <w:pPr>
              <w:pStyle w:val="TAL"/>
              <w:rPr>
                <w:noProof/>
                <w:lang w:eastAsia="zh-CN"/>
              </w:rPr>
            </w:pPr>
            <w:r>
              <w:rPr>
                <w:noProof/>
                <w:lang w:eastAsia="zh-CN"/>
              </w:rPr>
              <w:t>INTEGER</w:t>
            </w:r>
            <w:r>
              <w:rPr>
                <w:noProof/>
              </w:rPr>
              <w:t xml:space="preserve"> </w:t>
            </w:r>
            <w:r>
              <w:rPr>
                <w:bCs/>
                <w:noProof/>
              </w:rPr>
              <w:t>(0..7</w:t>
            </w:r>
            <w:r>
              <w:rPr>
                <w:bCs/>
                <w:noProof/>
                <w:lang w:eastAsia="zh-CN"/>
              </w:rPr>
              <w:t>690</w:t>
            </w:r>
            <w:r>
              <w:rPr>
                <w:bCs/>
                <w:noProof/>
              </w:rPr>
              <w:t>)</w:t>
            </w:r>
          </w:p>
        </w:tc>
        <w:tc>
          <w:tcPr>
            <w:tcW w:w="2226" w:type="dxa"/>
            <w:tcBorders>
              <w:top w:val="single" w:sz="4" w:space="0" w:color="auto"/>
              <w:left w:val="single" w:sz="4" w:space="0" w:color="auto"/>
              <w:bottom w:val="single" w:sz="4" w:space="0" w:color="auto"/>
              <w:right w:val="single" w:sz="4" w:space="0" w:color="auto"/>
            </w:tcBorders>
            <w:hideMark/>
          </w:tcPr>
          <w:p w14:paraId="648D106A" w14:textId="77777777" w:rsidR="00D4448F" w:rsidRDefault="00D4448F">
            <w:pPr>
              <w:pStyle w:val="TAL"/>
              <w:rPr>
                <w:noProof/>
              </w:rPr>
            </w:pPr>
            <w:r>
              <w:rPr>
                <w:rFonts w:eastAsia="MS ??"/>
                <w:noProof/>
              </w:rPr>
              <w:t>According to mapping in TS 36.133 [9]</w:t>
            </w:r>
          </w:p>
        </w:tc>
      </w:tr>
      <w:tr w:rsidR="00D4448F" w14:paraId="2FFB2153"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43D55808" w14:textId="77777777" w:rsidR="00D4448F" w:rsidRDefault="00D4448F">
            <w:pPr>
              <w:pStyle w:val="TALLeft050cm"/>
              <w:rPr>
                <w:noProof/>
              </w:rPr>
            </w:pPr>
            <w:r>
              <w:rPr>
                <w:noProof/>
              </w:rPr>
              <w:t>&gt;&gt;</w:t>
            </w:r>
            <w:r>
              <w:rPr>
                <w:b/>
                <w:bCs/>
                <w:noProof/>
              </w:rPr>
              <w:t>Result RSRP EUTRA</w:t>
            </w:r>
          </w:p>
        </w:tc>
        <w:tc>
          <w:tcPr>
            <w:tcW w:w="1134" w:type="dxa"/>
            <w:tcBorders>
              <w:top w:val="single" w:sz="4" w:space="0" w:color="auto"/>
              <w:left w:val="single" w:sz="4" w:space="0" w:color="auto"/>
              <w:bottom w:val="single" w:sz="4" w:space="0" w:color="auto"/>
              <w:right w:val="single" w:sz="4" w:space="0" w:color="auto"/>
            </w:tcBorders>
          </w:tcPr>
          <w:p w14:paraId="6A9F1693" w14:textId="77777777" w:rsidR="00D4448F" w:rsidRDefault="00D4448F">
            <w:pPr>
              <w:pStyle w:val="TAL"/>
              <w:rPr>
                <w:noProof/>
              </w:rPr>
            </w:pPr>
          </w:p>
        </w:tc>
        <w:tc>
          <w:tcPr>
            <w:tcW w:w="1559" w:type="dxa"/>
            <w:tcBorders>
              <w:top w:val="single" w:sz="4" w:space="0" w:color="auto"/>
              <w:left w:val="single" w:sz="4" w:space="0" w:color="auto"/>
              <w:bottom w:val="single" w:sz="4" w:space="0" w:color="auto"/>
              <w:right w:val="single" w:sz="4" w:space="0" w:color="auto"/>
            </w:tcBorders>
            <w:hideMark/>
          </w:tcPr>
          <w:p w14:paraId="74320647" w14:textId="77777777" w:rsidR="00D4448F" w:rsidRDefault="00D4448F">
            <w:pPr>
              <w:pStyle w:val="TAL"/>
              <w:rPr>
                <w:noProof/>
              </w:rPr>
            </w:pPr>
            <w:r>
              <w:rPr>
                <w:bCs/>
                <w:i/>
                <w:noProof/>
              </w:rPr>
              <w:t>1 .. &lt;</w:t>
            </w:r>
            <w:r>
              <w:rPr>
                <w:i/>
                <w:noProof/>
              </w:rPr>
              <w:t>maxCellReport&gt;</w:t>
            </w:r>
          </w:p>
        </w:tc>
        <w:tc>
          <w:tcPr>
            <w:tcW w:w="1962" w:type="dxa"/>
            <w:tcBorders>
              <w:top w:val="single" w:sz="4" w:space="0" w:color="auto"/>
              <w:left w:val="single" w:sz="4" w:space="0" w:color="auto"/>
              <w:bottom w:val="single" w:sz="4" w:space="0" w:color="auto"/>
              <w:right w:val="single" w:sz="4" w:space="0" w:color="auto"/>
            </w:tcBorders>
          </w:tcPr>
          <w:p w14:paraId="3E27BBD1" w14:textId="77777777" w:rsidR="00D4448F" w:rsidRDefault="00D4448F">
            <w:pPr>
              <w:pStyle w:val="TAL"/>
              <w:rPr>
                <w:noProof/>
              </w:rPr>
            </w:pPr>
          </w:p>
        </w:tc>
        <w:tc>
          <w:tcPr>
            <w:tcW w:w="2226" w:type="dxa"/>
            <w:tcBorders>
              <w:top w:val="single" w:sz="4" w:space="0" w:color="auto"/>
              <w:left w:val="single" w:sz="4" w:space="0" w:color="auto"/>
              <w:bottom w:val="single" w:sz="4" w:space="0" w:color="auto"/>
              <w:right w:val="single" w:sz="4" w:space="0" w:color="auto"/>
            </w:tcBorders>
          </w:tcPr>
          <w:p w14:paraId="155D1BAB" w14:textId="77777777" w:rsidR="00D4448F" w:rsidRDefault="00D4448F">
            <w:pPr>
              <w:pStyle w:val="TAL"/>
              <w:rPr>
                <w:noProof/>
              </w:rPr>
            </w:pPr>
          </w:p>
        </w:tc>
      </w:tr>
      <w:tr w:rsidR="00D4448F" w:rsidRPr="00D4448F" w14:paraId="2097B64E"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503A3B74" w14:textId="77777777" w:rsidR="00D4448F" w:rsidRDefault="00D4448F">
            <w:pPr>
              <w:pStyle w:val="TALLeft00"/>
              <w:rPr>
                <w:noProof/>
              </w:rPr>
            </w:pPr>
            <w:r>
              <w:rPr>
                <w:noProof/>
              </w:rPr>
              <w:t>&gt;&gt;&gt; PCI EUTRA</w:t>
            </w:r>
          </w:p>
        </w:tc>
        <w:tc>
          <w:tcPr>
            <w:tcW w:w="1134" w:type="dxa"/>
            <w:tcBorders>
              <w:top w:val="single" w:sz="4" w:space="0" w:color="auto"/>
              <w:left w:val="single" w:sz="4" w:space="0" w:color="auto"/>
              <w:bottom w:val="single" w:sz="4" w:space="0" w:color="auto"/>
              <w:right w:val="single" w:sz="4" w:space="0" w:color="auto"/>
            </w:tcBorders>
            <w:hideMark/>
          </w:tcPr>
          <w:p w14:paraId="6507A3DC" w14:textId="77777777" w:rsidR="00D4448F" w:rsidRDefault="00D4448F">
            <w:pPr>
              <w:pStyle w:val="TAL"/>
              <w:rPr>
                <w:noProof/>
              </w:rPr>
            </w:pPr>
            <w:r>
              <w:rPr>
                <w:noProof/>
              </w:rPr>
              <w:t>M</w:t>
            </w:r>
          </w:p>
        </w:tc>
        <w:tc>
          <w:tcPr>
            <w:tcW w:w="1559" w:type="dxa"/>
            <w:tcBorders>
              <w:top w:val="single" w:sz="4" w:space="0" w:color="auto"/>
              <w:left w:val="single" w:sz="4" w:space="0" w:color="auto"/>
              <w:bottom w:val="single" w:sz="4" w:space="0" w:color="auto"/>
              <w:right w:val="single" w:sz="4" w:space="0" w:color="auto"/>
            </w:tcBorders>
          </w:tcPr>
          <w:p w14:paraId="71261D24" w14:textId="77777777" w:rsidR="00D4448F" w:rsidRDefault="00D4448F">
            <w:pPr>
              <w:pStyle w:val="TAL"/>
              <w:rPr>
                <w:noProof/>
              </w:rPr>
            </w:pPr>
          </w:p>
        </w:tc>
        <w:tc>
          <w:tcPr>
            <w:tcW w:w="1962" w:type="dxa"/>
            <w:tcBorders>
              <w:top w:val="single" w:sz="4" w:space="0" w:color="auto"/>
              <w:left w:val="single" w:sz="4" w:space="0" w:color="auto"/>
              <w:bottom w:val="single" w:sz="4" w:space="0" w:color="auto"/>
              <w:right w:val="single" w:sz="4" w:space="0" w:color="auto"/>
            </w:tcBorders>
            <w:hideMark/>
          </w:tcPr>
          <w:p w14:paraId="5E38CF55" w14:textId="77777777" w:rsidR="00D4448F" w:rsidRDefault="00D4448F">
            <w:pPr>
              <w:pStyle w:val="TAL"/>
              <w:rPr>
                <w:noProof/>
              </w:rPr>
            </w:pPr>
            <w:r>
              <w:rPr>
                <w:bCs/>
                <w:noProof/>
              </w:rPr>
              <w:t>INTEGER (0..503)</w:t>
            </w:r>
          </w:p>
        </w:tc>
        <w:tc>
          <w:tcPr>
            <w:tcW w:w="2226" w:type="dxa"/>
            <w:tcBorders>
              <w:top w:val="single" w:sz="4" w:space="0" w:color="auto"/>
              <w:left w:val="single" w:sz="4" w:space="0" w:color="auto"/>
              <w:bottom w:val="single" w:sz="4" w:space="0" w:color="auto"/>
              <w:right w:val="single" w:sz="4" w:space="0" w:color="auto"/>
            </w:tcBorders>
            <w:hideMark/>
          </w:tcPr>
          <w:p w14:paraId="4476E764" w14:textId="77777777" w:rsidR="00D4448F" w:rsidRDefault="00D4448F">
            <w:pPr>
              <w:pStyle w:val="TAL"/>
              <w:rPr>
                <w:noProof/>
              </w:rPr>
            </w:pPr>
            <w:r>
              <w:rPr>
                <w:rFonts w:eastAsia="SimSun"/>
                <w:bCs/>
                <w:noProof/>
                <w:lang w:eastAsia="zh-CN"/>
              </w:rPr>
              <w:t>Physical Cell Identifier of the reported E-UTRA cell</w:t>
            </w:r>
          </w:p>
        </w:tc>
      </w:tr>
      <w:tr w:rsidR="00D4448F" w14:paraId="7E7468F0"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7739930B" w14:textId="77777777" w:rsidR="00D4448F" w:rsidRDefault="00D4448F">
            <w:pPr>
              <w:pStyle w:val="TALLeft00"/>
              <w:rPr>
                <w:noProof/>
              </w:rPr>
            </w:pPr>
            <w:r>
              <w:rPr>
                <w:noProof/>
              </w:rPr>
              <w:t>&gt;&gt;&gt;EARFCN</w:t>
            </w:r>
          </w:p>
        </w:tc>
        <w:tc>
          <w:tcPr>
            <w:tcW w:w="1134" w:type="dxa"/>
            <w:tcBorders>
              <w:top w:val="single" w:sz="4" w:space="0" w:color="auto"/>
              <w:left w:val="single" w:sz="4" w:space="0" w:color="auto"/>
              <w:bottom w:val="single" w:sz="4" w:space="0" w:color="auto"/>
              <w:right w:val="single" w:sz="4" w:space="0" w:color="auto"/>
            </w:tcBorders>
            <w:hideMark/>
          </w:tcPr>
          <w:p w14:paraId="76CAFC7D" w14:textId="77777777" w:rsidR="00D4448F" w:rsidRDefault="00D4448F">
            <w:pPr>
              <w:pStyle w:val="TAL"/>
              <w:rPr>
                <w:noProof/>
              </w:rPr>
            </w:pPr>
            <w:r>
              <w:rPr>
                <w:noProof/>
              </w:rPr>
              <w:t>M</w:t>
            </w:r>
          </w:p>
        </w:tc>
        <w:tc>
          <w:tcPr>
            <w:tcW w:w="1559" w:type="dxa"/>
            <w:tcBorders>
              <w:top w:val="single" w:sz="4" w:space="0" w:color="auto"/>
              <w:left w:val="single" w:sz="4" w:space="0" w:color="auto"/>
              <w:bottom w:val="single" w:sz="4" w:space="0" w:color="auto"/>
              <w:right w:val="single" w:sz="4" w:space="0" w:color="auto"/>
            </w:tcBorders>
          </w:tcPr>
          <w:p w14:paraId="64452C09" w14:textId="77777777" w:rsidR="00D4448F" w:rsidRDefault="00D4448F">
            <w:pPr>
              <w:pStyle w:val="TAL"/>
              <w:rPr>
                <w:noProof/>
              </w:rPr>
            </w:pPr>
          </w:p>
        </w:tc>
        <w:tc>
          <w:tcPr>
            <w:tcW w:w="1962" w:type="dxa"/>
            <w:tcBorders>
              <w:top w:val="single" w:sz="4" w:space="0" w:color="auto"/>
              <w:left w:val="single" w:sz="4" w:space="0" w:color="auto"/>
              <w:bottom w:val="single" w:sz="4" w:space="0" w:color="auto"/>
              <w:right w:val="single" w:sz="4" w:space="0" w:color="auto"/>
            </w:tcBorders>
            <w:hideMark/>
          </w:tcPr>
          <w:p w14:paraId="4CB75360" w14:textId="77777777" w:rsidR="00D4448F" w:rsidRDefault="00D4448F">
            <w:pPr>
              <w:pStyle w:val="TAL"/>
              <w:rPr>
                <w:bCs/>
                <w:noProof/>
              </w:rPr>
            </w:pPr>
            <w:r>
              <w:rPr>
                <w:noProof/>
              </w:rPr>
              <w:t xml:space="preserve">INTEGER (0.. </w:t>
            </w:r>
            <w:r>
              <w:rPr>
                <w:rFonts w:cs="Courier New"/>
                <w:noProof/>
                <w:szCs w:val="16"/>
              </w:rPr>
              <w:t>262143</w:t>
            </w:r>
            <w:r>
              <w:rPr>
                <w:noProof/>
              </w:rPr>
              <w:t>, …).</w:t>
            </w:r>
          </w:p>
        </w:tc>
        <w:tc>
          <w:tcPr>
            <w:tcW w:w="2226" w:type="dxa"/>
            <w:tcBorders>
              <w:top w:val="single" w:sz="4" w:space="0" w:color="auto"/>
              <w:left w:val="single" w:sz="4" w:space="0" w:color="auto"/>
              <w:bottom w:val="single" w:sz="4" w:space="0" w:color="auto"/>
              <w:right w:val="single" w:sz="4" w:space="0" w:color="auto"/>
            </w:tcBorders>
            <w:hideMark/>
          </w:tcPr>
          <w:p w14:paraId="30065840" w14:textId="77777777" w:rsidR="00D4448F" w:rsidRDefault="00D4448F">
            <w:pPr>
              <w:pStyle w:val="TAL"/>
              <w:rPr>
                <w:rFonts w:eastAsia="SimSun"/>
                <w:bCs/>
                <w:noProof/>
                <w:lang w:eastAsia="zh-CN"/>
              </w:rPr>
            </w:pPr>
            <w:r>
              <w:rPr>
                <w:noProof/>
              </w:rPr>
              <w:t>Corresponds to NDL for FDD and NDL/UL for TDD in ref. TS 36.104 [7]</w:t>
            </w:r>
          </w:p>
        </w:tc>
      </w:tr>
      <w:tr w:rsidR="00D4448F" w:rsidRPr="00D4448F" w14:paraId="11605B22"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52EAA949" w14:textId="77777777" w:rsidR="00D4448F" w:rsidRDefault="00D4448F">
            <w:pPr>
              <w:pStyle w:val="TALLeft00"/>
              <w:rPr>
                <w:rFonts w:eastAsia="Times New Roman"/>
                <w:noProof/>
              </w:rPr>
            </w:pPr>
            <w:r>
              <w:rPr>
                <w:noProof/>
              </w:rPr>
              <w:t>&gt;&gt;&gt; CGI EUTRA</w:t>
            </w:r>
          </w:p>
        </w:tc>
        <w:tc>
          <w:tcPr>
            <w:tcW w:w="1134" w:type="dxa"/>
            <w:tcBorders>
              <w:top w:val="single" w:sz="4" w:space="0" w:color="auto"/>
              <w:left w:val="single" w:sz="4" w:space="0" w:color="auto"/>
              <w:bottom w:val="single" w:sz="4" w:space="0" w:color="auto"/>
              <w:right w:val="single" w:sz="4" w:space="0" w:color="auto"/>
            </w:tcBorders>
            <w:hideMark/>
          </w:tcPr>
          <w:p w14:paraId="0F6D3728" w14:textId="77777777" w:rsidR="00D4448F" w:rsidRDefault="00D4448F">
            <w:pPr>
              <w:pStyle w:val="TAL"/>
              <w:rPr>
                <w:noProof/>
              </w:rPr>
            </w:pPr>
            <w:r>
              <w:rPr>
                <w:noProof/>
              </w:rPr>
              <w:t>O</w:t>
            </w:r>
          </w:p>
        </w:tc>
        <w:tc>
          <w:tcPr>
            <w:tcW w:w="1559" w:type="dxa"/>
            <w:tcBorders>
              <w:top w:val="single" w:sz="4" w:space="0" w:color="auto"/>
              <w:left w:val="single" w:sz="4" w:space="0" w:color="auto"/>
              <w:bottom w:val="single" w:sz="4" w:space="0" w:color="auto"/>
              <w:right w:val="single" w:sz="4" w:space="0" w:color="auto"/>
            </w:tcBorders>
          </w:tcPr>
          <w:p w14:paraId="6BE9A0A4" w14:textId="77777777" w:rsidR="00D4448F" w:rsidRDefault="00D4448F">
            <w:pPr>
              <w:pStyle w:val="TAL"/>
              <w:rPr>
                <w:noProof/>
              </w:rPr>
            </w:pPr>
          </w:p>
        </w:tc>
        <w:tc>
          <w:tcPr>
            <w:tcW w:w="1962" w:type="dxa"/>
            <w:tcBorders>
              <w:top w:val="single" w:sz="4" w:space="0" w:color="auto"/>
              <w:left w:val="single" w:sz="4" w:space="0" w:color="auto"/>
              <w:bottom w:val="single" w:sz="4" w:space="0" w:color="auto"/>
              <w:right w:val="single" w:sz="4" w:space="0" w:color="auto"/>
            </w:tcBorders>
            <w:hideMark/>
          </w:tcPr>
          <w:p w14:paraId="7CC4ACBC" w14:textId="77777777" w:rsidR="00D4448F" w:rsidRDefault="00D4448F">
            <w:pPr>
              <w:pStyle w:val="TAL"/>
              <w:rPr>
                <w:noProof/>
              </w:rPr>
            </w:pPr>
            <w:r>
              <w:rPr>
                <w:noProof/>
              </w:rPr>
              <w:t>9.2.6</w:t>
            </w:r>
          </w:p>
        </w:tc>
        <w:tc>
          <w:tcPr>
            <w:tcW w:w="2226" w:type="dxa"/>
            <w:tcBorders>
              <w:top w:val="single" w:sz="4" w:space="0" w:color="auto"/>
              <w:left w:val="single" w:sz="4" w:space="0" w:color="auto"/>
              <w:bottom w:val="single" w:sz="4" w:space="0" w:color="auto"/>
              <w:right w:val="single" w:sz="4" w:space="0" w:color="auto"/>
            </w:tcBorders>
            <w:hideMark/>
          </w:tcPr>
          <w:p w14:paraId="20239D90" w14:textId="77777777" w:rsidR="00D4448F" w:rsidRDefault="00D4448F">
            <w:pPr>
              <w:pStyle w:val="TAL"/>
              <w:rPr>
                <w:noProof/>
              </w:rPr>
            </w:pPr>
            <w:r>
              <w:rPr>
                <w:rFonts w:eastAsia="SimSun"/>
                <w:bCs/>
                <w:noProof/>
                <w:lang w:eastAsia="zh-CN"/>
              </w:rPr>
              <w:t>Cell Global Identifier of the reported E-UTRA cell</w:t>
            </w:r>
          </w:p>
        </w:tc>
      </w:tr>
      <w:tr w:rsidR="00D4448F" w14:paraId="6A00A149"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3894D535" w14:textId="77777777" w:rsidR="00D4448F" w:rsidRDefault="00D4448F">
            <w:pPr>
              <w:pStyle w:val="TALLeft00"/>
              <w:rPr>
                <w:noProof/>
              </w:rPr>
            </w:pPr>
            <w:r>
              <w:rPr>
                <w:noProof/>
              </w:rPr>
              <w:t>&gt;&gt;&gt;Value RSRP EUTRA</w:t>
            </w:r>
          </w:p>
        </w:tc>
        <w:tc>
          <w:tcPr>
            <w:tcW w:w="1134" w:type="dxa"/>
            <w:tcBorders>
              <w:top w:val="single" w:sz="4" w:space="0" w:color="auto"/>
              <w:left w:val="single" w:sz="4" w:space="0" w:color="auto"/>
              <w:bottom w:val="single" w:sz="4" w:space="0" w:color="auto"/>
              <w:right w:val="single" w:sz="4" w:space="0" w:color="auto"/>
            </w:tcBorders>
            <w:hideMark/>
          </w:tcPr>
          <w:p w14:paraId="40C43263" w14:textId="77777777" w:rsidR="00D4448F" w:rsidRDefault="00D4448F">
            <w:pPr>
              <w:pStyle w:val="TAL"/>
              <w:rPr>
                <w:noProof/>
              </w:rPr>
            </w:pPr>
            <w:r>
              <w:rPr>
                <w:noProof/>
              </w:rPr>
              <w:t>M</w:t>
            </w:r>
          </w:p>
        </w:tc>
        <w:tc>
          <w:tcPr>
            <w:tcW w:w="1559" w:type="dxa"/>
            <w:tcBorders>
              <w:top w:val="single" w:sz="4" w:space="0" w:color="auto"/>
              <w:left w:val="single" w:sz="4" w:space="0" w:color="auto"/>
              <w:bottom w:val="single" w:sz="4" w:space="0" w:color="auto"/>
              <w:right w:val="single" w:sz="4" w:space="0" w:color="auto"/>
            </w:tcBorders>
          </w:tcPr>
          <w:p w14:paraId="41CDDB87" w14:textId="77777777" w:rsidR="00D4448F" w:rsidRDefault="00D4448F">
            <w:pPr>
              <w:pStyle w:val="TAL"/>
              <w:rPr>
                <w:noProof/>
              </w:rPr>
            </w:pPr>
          </w:p>
        </w:tc>
        <w:tc>
          <w:tcPr>
            <w:tcW w:w="1962" w:type="dxa"/>
            <w:tcBorders>
              <w:top w:val="single" w:sz="4" w:space="0" w:color="auto"/>
              <w:left w:val="single" w:sz="4" w:space="0" w:color="auto"/>
              <w:bottom w:val="single" w:sz="4" w:space="0" w:color="auto"/>
              <w:right w:val="single" w:sz="4" w:space="0" w:color="auto"/>
            </w:tcBorders>
            <w:hideMark/>
          </w:tcPr>
          <w:p w14:paraId="116BA289" w14:textId="77777777" w:rsidR="00D4448F" w:rsidRDefault="00D4448F">
            <w:pPr>
              <w:pStyle w:val="TAL"/>
              <w:rPr>
                <w:noProof/>
              </w:rPr>
            </w:pPr>
            <w:r>
              <w:rPr>
                <w:noProof/>
              </w:rPr>
              <w:t>INTEGER (0..97, …)</w:t>
            </w:r>
          </w:p>
        </w:tc>
        <w:tc>
          <w:tcPr>
            <w:tcW w:w="2226" w:type="dxa"/>
            <w:tcBorders>
              <w:top w:val="single" w:sz="4" w:space="0" w:color="auto"/>
              <w:left w:val="single" w:sz="4" w:space="0" w:color="auto"/>
              <w:bottom w:val="single" w:sz="4" w:space="0" w:color="auto"/>
              <w:right w:val="single" w:sz="4" w:space="0" w:color="auto"/>
            </w:tcBorders>
          </w:tcPr>
          <w:p w14:paraId="69472919" w14:textId="77777777" w:rsidR="00D4448F" w:rsidRDefault="00D4448F">
            <w:pPr>
              <w:pStyle w:val="TAL"/>
              <w:rPr>
                <w:rFonts w:eastAsia="SimSun"/>
                <w:bCs/>
                <w:noProof/>
                <w:lang w:eastAsia="zh-CN"/>
              </w:rPr>
            </w:pPr>
          </w:p>
        </w:tc>
      </w:tr>
      <w:tr w:rsidR="00D4448F" w14:paraId="560D5D32"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35385B5E" w14:textId="77777777" w:rsidR="00D4448F" w:rsidRDefault="00D4448F">
            <w:pPr>
              <w:pStyle w:val="TALLeft050cm"/>
              <w:rPr>
                <w:rFonts w:eastAsia="Times New Roman"/>
                <w:noProof/>
              </w:rPr>
            </w:pPr>
            <w:r>
              <w:rPr>
                <w:noProof/>
              </w:rPr>
              <w:t>&gt;&gt;</w:t>
            </w:r>
            <w:r>
              <w:rPr>
                <w:b/>
                <w:noProof/>
              </w:rPr>
              <w:t>Result RSRQ EUTRA</w:t>
            </w:r>
          </w:p>
        </w:tc>
        <w:tc>
          <w:tcPr>
            <w:tcW w:w="1134" w:type="dxa"/>
            <w:tcBorders>
              <w:top w:val="single" w:sz="4" w:space="0" w:color="auto"/>
              <w:left w:val="single" w:sz="4" w:space="0" w:color="auto"/>
              <w:bottom w:val="single" w:sz="4" w:space="0" w:color="auto"/>
              <w:right w:val="single" w:sz="4" w:space="0" w:color="auto"/>
            </w:tcBorders>
          </w:tcPr>
          <w:p w14:paraId="4E15E390" w14:textId="77777777" w:rsidR="00D4448F" w:rsidRDefault="00D4448F">
            <w:pPr>
              <w:pStyle w:val="TAL"/>
              <w:rPr>
                <w:noProof/>
              </w:rPr>
            </w:pPr>
          </w:p>
        </w:tc>
        <w:tc>
          <w:tcPr>
            <w:tcW w:w="1559" w:type="dxa"/>
            <w:tcBorders>
              <w:top w:val="single" w:sz="4" w:space="0" w:color="auto"/>
              <w:left w:val="single" w:sz="4" w:space="0" w:color="auto"/>
              <w:bottom w:val="single" w:sz="4" w:space="0" w:color="auto"/>
              <w:right w:val="single" w:sz="4" w:space="0" w:color="auto"/>
            </w:tcBorders>
            <w:hideMark/>
          </w:tcPr>
          <w:p w14:paraId="38C7F0EB" w14:textId="77777777" w:rsidR="00D4448F" w:rsidRDefault="00D4448F">
            <w:pPr>
              <w:pStyle w:val="TAL"/>
              <w:rPr>
                <w:noProof/>
              </w:rPr>
            </w:pPr>
            <w:r>
              <w:rPr>
                <w:bCs/>
                <w:i/>
                <w:noProof/>
              </w:rPr>
              <w:t>1 . &lt;</w:t>
            </w:r>
            <w:r>
              <w:rPr>
                <w:i/>
                <w:noProof/>
              </w:rPr>
              <w:t>maxCellReport&gt;</w:t>
            </w:r>
          </w:p>
        </w:tc>
        <w:tc>
          <w:tcPr>
            <w:tcW w:w="1962" w:type="dxa"/>
            <w:tcBorders>
              <w:top w:val="single" w:sz="4" w:space="0" w:color="auto"/>
              <w:left w:val="single" w:sz="4" w:space="0" w:color="auto"/>
              <w:bottom w:val="single" w:sz="4" w:space="0" w:color="auto"/>
              <w:right w:val="single" w:sz="4" w:space="0" w:color="auto"/>
            </w:tcBorders>
          </w:tcPr>
          <w:p w14:paraId="69722689" w14:textId="77777777" w:rsidR="00D4448F" w:rsidRDefault="00D4448F">
            <w:pPr>
              <w:pStyle w:val="TAL"/>
              <w:rPr>
                <w:noProof/>
              </w:rPr>
            </w:pPr>
          </w:p>
        </w:tc>
        <w:tc>
          <w:tcPr>
            <w:tcW w:w="2226" w:type="dxa"/>
            <w:tcBorders>
              <w:top w:val="single" w:sz="4" w:space="0" w:color="auto"/>
              <w:left w:val="single" w:sz="4" w:space="0" w:color="auto"/>
              <w:bottom w:val="single" w:sz="4" w:space="0" w:color="auto"/>
              <w:right w:val="single" w:sz="4" w:space="0" w:color="auto"/>
            </w:tcBorders>
          </w:tcPr>
          <w:p w14:paraId="5B3D3454" w14:textId="77777777" w:rsidR="00D4448F" w:rsidRDefault="00D4448F">
            <w:pPr>
              <w:pStyle w:val="TAL"/>
              <w:rPr>
                <w:noProof/>
              </w:rPr>
            </w:pPr>
          </w:p>
        </w:tc>
      </w:tr>
      <w:tr w:rsidR="00D4448F" w:rsidRPr="00D4448F" w14:paraId="7A81C75B"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59BD2978" w14:textId="77777777" w:rsidR="00D4448F" w:rsidRDefault="00D4448F">
            <w:pPr>
              <w:pStyle w:val="TALLeft00"/>
              <w:rPr>
                <w:noProof/>
              </w:rPr>
            </w:pPr>
            <w:r>
              <w:rPr>
                <w:noProof/>
              </w:rPr>
              <w:t>&gt;&gt;&gt; PCI EUTRA</w:t>
            </w:r>
          </w:p>
        </w:tc>
        <w:tc>
          <w:tcPr>
            <w:tcW w:w="1134" w:type="dxa"/>
            <w:tcBorders>
              <w:top w:val="single" w:sz="4" w:space="0" w:color="auto"/>
              <w:left w:val="single" w:sz="4" w:space="0" w:color="auto"/>
              <w:bottom w:val="single" w:sz="4" w:space="0" w:color="auto"/>
              <w:right w:val="single" w:sz="4" w:space="0" w:color="auto"/>
            </w:tcBorders>
            <w:hideMark/>
          </w:tcPr>
          <w:p w14:paraId="48ECC66C" w14:textId="77777777" w:rsidR="00D4448F" w:rsidRDefault="00D4448F">
            <w:pPr>
              <w:pStyle w:val="TAL"/>
              <w:rPr>
                <w:noProof/>
              </w:rPr>
            </w:pPr>
            <w:r>
              <w:rPr>
                <w:noProof/>
              </w:rPr>
              <w:t>M</w:t>
            </w:r>
          </w:p>
        </w:tc>
        <w:tc>
          <w:tcPr>
            <w:tcW w:w="1559" w:type="dxa"/>
            <w:tcBorders>
              <w:top w:val="single" w:sz="4" w:space="0" w:color="auto"/>
              <w:left w:val="single" w:sz="4" w:space="0" w:color="auto"/>
              <w:bottom w:val="single" w:sz="4" w:space="0" w:color="auto"/>
              <w:right w:val="single" w:sz="4" w:space="0" w:color="auto"/>
            </w:tcBorders>
          </w:tcPr>
          <w:p w14:paraId="3E84F14E" w14:textId="77777777" w:rsidR="00D4448F" w:rsidRDefault="00D4448F">
            <w:pPr>
              <w:pStyle w:val="TAL"/>
              <w:rPr>
                <w:noProof/>
              </w:rPr>
            </w:pPr>
          </w:p>
        </w:tc>
        <w:tc>
          <w:tcPr>
            <w:tcW w:w="1962" w:type="dxa"/>
            <w:tcBorders>
              <w:top w:val="single" w:sz="4" w:space="0" w:color="auto"/>
              <w:left w:val="single" w:sz="4" w:space="0" w:color="auto"/>
              <w:bottom w:val="single" w:sz="4" w:space="0" w:color="auto"/>
              <w:right w:val="single" w:sz="4" w:space="0" w:color="auto"/>
            </w:tcBorders>
            <w:hideMark/>
          </w:tcPr>
          <w:p w14:paraId="0D2A0F89" w14:textId="77777777" w:rsidR="00D4448F" w:rsidRDefault="00D4448F">
            <w:pPr>
              <w:pStyle w:val="TAL"/>
              <w:rPr>
                <w:noProof/>
              </w:rPr>
            </w:pPr>
            <w:r>
              <w:rPr>
                <w:bCs/>
                <w:noProof/>
              </w:rPr>
              <w:t>9.2.7</w:t>
            </w:r>
          </w:p>
        </w:tc>
        <w:tc>
          <w:tcPr>
            <w:tcW w:w="2226" w:type="dxa"/>
            <w:tcBorders>
              <w:top w:val="single" w:sz="4" w:space="0" w:color="auto"/>
              <w:left w:val="single" w:sz="4" w:space="0" w:color="auto"/>
              <w:bottom w:val="single" w:sz="4" w:space="0" w:color="auto"/>
              <w:right w:val="single" w:sz="4" w:space="0" w:color="auto"/>
            </w:tcBorders>
            <w:hideMark/>
          </w:tcPr>
          <w:p w14:paraId="21A2B837" w14:textId="77777777" w:rsidR="00D4448F" w:rsidRDefault="00D4448F">
            <w:pPr>
              <w:pStyle w:val="TAL"/>
              <w:rPr>
                <w:noProof/>
              </w:rPr>
            </w:pPr>
            <w:r>
              <w:rPr>
                <w:rFonts w:eastAsia="SimSun"/>
                <w:bCs/>
                <w:noProof/>
                <w:lang w:eastAsia="zh-CN"/>
              </w:rPr>
              <w:t>Physical Cell Identifier of the reported E-UTRA cell</w:t>
            </w:r>
          </w:p>
        </w:tc>
      </w:tr>
      <w:tr w:rsidR="00D4448F" w14:paraId="12F46F16"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5FC9E2CC" w14:textId="77777777" w:rsidR="00D4448F" w:rsidRDefault="00D4448F">
            <w:pPr>
              <w:pStyle w:val="TALLeft00"/>
              <w:rPr>
                <w:noProof/>
              </w:rPr>
            </w:pPr>
            <w:r>
              <w:rPr>
                <w:noProof/>
              </w:rPr>
              <w:t>&gt;&gt;&gt;EARFCN</w:t>
            </w:r>
          </w:p>
        </w:tc>
        <w:tc>
          <w:tcPr>
            <w:tcW w:w="1134" w:type="dxa"/>
            <w:tcBorders>
              <w:top w:val="single" w:sz="4" w:space="0" w:color="auto"/>
              <w:left w:val="single" w:sz="4" w:space="0" w:color="auto"/>
              <w:bottom w:val="single" w:sz="4" w:space="0" w:color="auto"/>
              <w:right w:val="single" w:sz="4" w:space="0" w:color="auto"/>
            </w:tcBorders>
            <w:hideMark/>
          </w:tcPr>
          <w:p w14:paraId="5F0E85F2" w14:textId="77777777" w:rsidR="00D4448F" w:rsidRDefault="00D4448F">
            <w:pPr>
              <w:pStyle w:val="TAL"/>
              <w:rPr>
                <w:noProof/>
              </w:rPr>
            </w:pPr>
            <w:r>
              <w:rPr>
                <w:noProof/>
              </w:rPr>
              <w:t>M</w:t>
            </w:r>
          </w:p>
        </w:tc>
        <w:tc>
          <w:tcPr>
            <w:tcW w:w="1559" w:type="dxa"/>
            <w:tcBorders>
              <w:top w:val="single" w:sz="4" w:space="0" w:color="auto"/>
              <w:left w:val="single" w:sz="4" w:space="0" w:color="auto"/>
              <w:bottom w:val="single" w:sz="4" w:space="0" w:color="auto"/>
              <w:right w:val="single" w:sz="4" w:space="0" w:color="auto"/>
            </w:tcBorders>
          </w:tcPr>
          <w:p w14:paraId="4B358CF3" w14:textId="77777777" w:rsidR="00D4448F" w:rsidRDefault="00D4448F">
            <w:pPr>
              <w:pStyle w:val="TAL"/>
              <w:rPr>
                <w:noProof/>
              </w:rPr>
            </w:pPr>
          </w:p>
        </w:tc>
        <w:tc>
          <w:tcPr>
            <w:tcW w:w="1962" w:type="dxa"/>
            <w:tcBorders>
              <w:top w:val="single" w:sz="4" w:space="0" w:color="auto"/>
              <w:left w:val="single" w:sz="4" w:space="0" w:color="auto"/>
              <w:bottom w:val="single" w:sz="4" w:space="0" w:color="auto"/>
              <w:right w:val="single" w:sz="4" w:space="0" w:color="auto"/>
            </w:tcBorders>
            <w:hideMark/>
          </w:tcPr>
          <w:p w14:paraId="606D1FAA" w14:textId="77777777" w:rsidR="00D4448F" w:rsidRDefault="00D4448F">
            <w:pPr>
              <w:pStyle w:val="TAL"/>
              <w:rPr>
                <w:bCs/>
                <w:noProof/>
              </w:rPr>
            </w:pPr>
            <w:r>
              <w:rPr>
                <w:noProof/>
              </w:rPr>
              <w:t>INTEGER (0..</w:t>
            </w:r>
            <w:r>
              <w:rPr>
                <w:rFonts w:cs="Courier New"/>
                <w:noProof/>
                <w:szCs w:val="16"/>
              </w:rPr>
              <w:t>262143</w:t>
            </w:r>
            <w:r>
              <w:rPr>
                <w:noProof/>
              </w:rPr>
              <w:t>, …).</w:t>
            </w:r>
          </w:p>
        </w:tc>
        <w:tc>
          <w:tcPr>
            <w:tcW w:w="2226" w:type="dxa"/>
            <w:tcBorders>
              <w:top w:val="single" w:sz="4" w:space="0" w:color="auto"/>
              <w:left w:val="single" w:sz="4" w:space="0" w:color="auto"/>
              <w:bottom w:val="single" w:sz="4" w:space="0" w:color="auto"/>
              <w:right w:val="single" w:sz="4" w:space="0" w:color="auto"/>
            </w:tcBorders>
            <w:hideMark/>
          </w:tcPr>
          <w:p w14:paraId="5564B158" w14:textId="77777777" w:rsidR="00D4448F" w:rsidRDefault="00D4448F">
            <w:pPr>
              <w:pStyle w:val="TAL"/>
              <w:rPr>
                <w:rFonts w:eastAsia="SimSun"/>
                <w:bCs/>
                <w:noProof/>
                <w:lang w:eastAsia="zh-CN"/>
              </w:rPr>
            </w:pPr>
            <w:r>
              <w:rPr>
                <w:noProof/>
              </w:rPr>
              <w:t>Corresponds to NDL for FDD and NDL/UL for TDD in ref. TS 36.104 [7]</w:t>
            </w:r>
          </w:p>
        </w:tc>
      </w:tr>
      <w:tr w:rsidR="00D4448F" w:rsidRPr="00D4448F" w14:paraId="6005E4A7"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46566AF8" w14:textId="77777777" w:rsidR="00D4448F" w:rsidRDefault="00D4448F">
            <w:pPr>
              <w:pStyle w:val="TALLeft00"/>
              <w:rPr>
                <w:rFonts w:eastAsia="Times New Roman"/>
                <w:noProof/>
              </w:rPr>
            </w:pPr>
            <w:r>
              <w:rPr>
                <w:noProof/>
              </w:rPr>
              <w:t>&gt;&gt;&gt; CGI EUTRA</w:t>
            </w:r>
          </w:p>
        </w:tc>
        <w:tc>
          <w:tcPr>
            <w:tcW w:w="1134" w:type="dxa"/>
            <w:tcBorders>
              <w:top w:val="single" w:sz="4" w:space="0" w:color="auto"/>
              <w:left w:val="single" w:sz="4" w:space="0" w:color="auto"/>
              <w:bottom w:val="single" w:sz="4" w:space="0" w:color="auto"/>
              <w:right w:val="single" w:sz="4" w:space="0" w:color="auto"/>
            </w:tcBorders>
            <w:hideMark/>
          </w:tcPr>
          <w:p w14:paraId="7C528CF9" w14:textId="77777777" w:rsidR="00D4448F" w:rsidRDefault="00D4448F">
            <w:pPr>
              <w:pStyle w:val="TAL"/>
              <w:rPr>
                <w:noProof/>
              </w:rPr>
            </w:pPr>
            <w:r>
              <w:rPr>
                <w:noProof/>
              </w:rPr>
              <w:t>O</w:t>
            </w:r>
          </w:p>
        </w:tc>
        <w:tc>
          <w:tcPr>
            <w:tcW w:w="1559" w:type="dxa"/>
            <w:tcBorders>
              <w:top w:val="single" w:sz="4" w:space="0" w:color="auto"/>
              <w:left w:val="single" w:sz="4" w:space="0" w:color="auto"/>
              <w:bottom w:val="single" w:sz="4" w:space="0" w:color="auto"/>
              <w:right w:val="single" w:sz="4" w:space="0" w:color="auto"/>
            </w:tcBorders>
          </w:tcPr>
          <w:p w14:paraId="05F72758" w14:textId="77777777" w:rsidR="00D4448F" w:rsidRDefault="00D4448F">
            <w:pPr>
              <w:pStyle w:val="TAL"/>
              <w:rPr>
                <w:noProof/>
              </w:rPr>
            </w:pPr>
          </w:p>
        </w:tc>
        <w:tc>
          <w:tcPr>
            <w:tcW w:w="1962" w:type="dxa"/>
            <w:tcBorders>
              <w:top w:val="single" w:sz="4" w:space="0" w:color="auto"/>
              <w:left w:val="single" w:sz="4" w:space="0" w:color="auto"/>
              <w:bottom w:val="single" w:sz="4" w:space="0" w:color="auto"/>
              <w:right w:val="single" w:sz="4" w:space="0" w:color="auto"/>
            </w:tcBorders>
            <w:hideMark/>
          </w:tcPr>
          <w:p w14:paraId="75AD0A3F" w14:textId="77777777" w:rsidR="00D4448F" w:rsidRDefault="00D4448F">
            <w:pPr>
              <w:pStyle w:val="TAL"/>
              <w:rPr>
                <w:noProof/>
              </w:rPr>
            </w:pPr>
            <w:r>
              <w:rPr>
                <w:noProof/>
              </w:rPr>
              <w:t>9.2.7</w:t>
            </w:r>
          </w:p>
        </w:tc>
        <w:tc>
          <w:tcPr>
            <w:tcW w:w="2226" w:type="dxa"/>
            <w:tcBorders>
              <w:top w:val="single" w:sz="4" w:space="0" w:color="auto"/>
              <w:left w:val="single" w:sz="4" w:space="0" w:color="auto"/>
              <w:bottom w:val="single" w:sz="4" w:space="0" w:color="auto"/>
              <w:right w:val="single" w:sz="4" w:space="0" w:color="auto"/>
            </w:tcBorders>
            <w:hideMark/>
          </w:tcPr>
          <w:p w14:paraId="0A6F0455" w14:textId="77777777" w:rsidR="00D4448F" w:rsidRDefault="00D4448F">
            <w:pPr>
              <w:pStyle w:val="TAL"/>
              <w:rPr>
                <w:noProof/>
              </w:rPr>
            </w:pPr>
            <w:r>
              <w:rPr>
                <w:rFonts w:eastAsia="SimSun"/>
                <w:bCs/>
                <w:noProof/>
                <w:lang w:eastAsia="zh-CN"/>
              </w:rPr>
              <w:t>Cell Global Identifier of the reported E-UTRA cell</w:t>
            </w:r>
          </w:p>
        </w:tc>
      </w:tr>
      <w:tr w:rsidR="00D4448F" w14:paraId="698A45BF" w14:textId="77777777" w:rsidTr="004444EB">
        <w:trPr>
          <w:jc w:val="center"/>
        </w:trPr>
        <w:tc>
          <w:tcPr>
            <w:tcW w:w="2329" w:type="dxa"/>
            <w:tcBorders>
              <w:top w:val="single" w:sz="4" w:space="0" w:color="auto"/>
              <w:left w:val="single" w:sz="4" w:space="0" w:color="auto"/>
              <w:bottom w:val="single" w:sz="4" w:space="0" w:color="auto"/>
              <w:right w:val="single" w:sz="4" w:space="0" w:color="auto"/>
            </w:tcBorders>
            <w:hideMark/>
          </w:tcPr>
          <w:p w14:paraId="5D21C836" w14:textId="77777777" w:rsidR="00D4448F" w:rsidRDefault="00D4448F">
            <w:pPr>
              <w:pStyle w:val="TALLeft00"/>
              <w:rPr>
                <w:noProof/>
              </w:rPr>
            </w:pPr>
            <w:r>
              <w:rPr>
                <w:noProof/>
              </w:rPr>
              <w:t>&gt;&gt;&gt;Value RSRQ EUTRA</w:t>
            </w:r>
          </w:p>
        </w:tc>
        <w:tc>
          <w:tcPr>
            <w:tcW w:w="1134" w:type="dxa"/>
            <w:tcBorders>
              <w:top w:val="single" w:sz="4" w:space="0" w:color="auto"/>
              <w:left w:val="single" w:sz="4" w:space="0" w:color="auto"/>
              <w:bottom w:val="single" w:sz="4" w:space="0" w:color="auto"/>
              <w:right w:val="single" w:sz="4" w:space="0" w:color="auto"/>
            </w:tcBorders>
            <w:hideMark/>
          </w:tcPr>
          <w:p w14:paraId="740AAEE2" w14:textId="77777777" w:rsidR="00D4448F" w:rsidRDefault="00D4448F">
            <w:pPr>
              <w:pStyle w:val="TAL"/>
              <w:rPr>
                <w:noProof/>
              </w:rPr>
            </w:pPr>
            <w:r>
              <w:rPr>
                <w:noProof/>
              </w:rPr>
              <w:t>M</w:t>
            </w:r>
          </w:p>
        </w:tc>
        <w:tc>
          <w:tcPr>
            <w:tcW w:w="1559" w:type="dxa"/>
            <w:tcBorders>
              <w:top w:val="single" w:sz="4" w:space="0" w:color="auto"/>
              <w:left w:val="single" w:sz="4" w:space="0" w:color="auto"/>
              <w:bottom w:val="single" w:sz="4" w:space="0" w:color="auto"/>
              <w:right w:val="single" w:sz="4" w:space="0" w:color="auto"/>
            </w:tcBorders>
          </w:tcPr>
          <w:p w14:paraId="58E40A30" w14:textId="77777777" w:rsidR="00D4448F" w:rsidRDefault="00D4448F">
            <w:pPr>
              <w:pStyle w:val="TAL"/>
              <w:rPr>
                <w:noProof/>
              </w:rPr>
            </w:pPr>
          </w:p>
        </w:tc>
        <w:tc>
          <w:tcPr>
            <w:tcW w:w="1962" w:type="dxa"/>
            <w:tcBorders>
              <w:top w:val="single" w:sz="4" w:space="0" w:color="auto"/>
              <w:left w:val="single" w:sz="4" w:space="0" w:color="auto"/>
              <w:bottom w:val="single" w:sz="4" w:space="0" w:color="auto"/>
              <w:right w:val="single" w:sz="4" w:space="0" w:color="auto"/>
            </w:tcBorders>
            <w:hideMark/>
          </w:tcPr>
          <w:p w14:paraId="3F67B778" w14:textId="77777777" w:rsidR="00D4448F" w:rsidRDefault="00D4448F">
            <w:pPr>
              <w:pStyle w:val="TAL"/>
              <w:rPr>
                <w:noProof/>
              </w:rPr>
            </w:pPr>
            <w:r>
              <w:rPr>
                <w:noProof/>
              </w:rPr>
              <w:t>INTEGER (0..34, …)</w:t>
            </w:r>
          </w:p>
        </w:tc>
        <w:tc>
          <w:tcPr>
            <w:tcW w:w="2226" w:type="dxa"/>
            <w:tcBorders>
              <w:top w:val="single" w:sz="4" w:space="0" w:color="auto"/>
              <w:left w:val="single" w:sz="4" w:space="0" w:color="auto"/>
              <w:bottom w:val="single" w:sz="4" w:space="0" w:color="auto"/>
              <w:right w:val="single" w:sz="4" w:space="0" w:color="auto"/>
            </w:tcBorders>
          </w:tcPr>
          <w:p w14:paraId="08F63CE1" w14:textId="77777777" w:rsidR="00D4448F" w:rsidRDefault="00D4448F">
            <w:pPr>
              <w:pStyle w:val="TAL"/>
              <w:rPr>
                <w:rFonts w:eastAsia="SimSun"/>
                <w:bCs/>
                <w:noProof/>
                <w:lang w:eastAsia="zh-CN"/>
              </w:rPr>
            </w:pPr>
          </w:p>
        </w:tc>
      </w:tr>
      <w:tr w:rsidR="004444EB" w14:paraId="55FAD135" w14:textId="77777777" w:rsidTr="004444EB">
        <w:trPr>
          <w:jc w:val="center"/>
          <w:ins w:id="9" w:author="Ericsson User" w:date="2020-05-19T21:24:00Z"/>
        </w:trPr>
        <w:tc>
          <w:tcPr>
            <w:tcW w:w="2329" w:type="dxa"/>
            <w:tcBorders>
              <w:top w:val="single" w:sz="4" w:space="0" w:color="auto"/>
              <w:left w:val="single" w:sz="4" w:space="0" w:color="auto"/>
              <w:bottom w:val="single" w:sz="4" w:space="0" w:color="auto"/>
              <w:right w:val="single" w:sz="4" w:space="0" w:color="auto"/>
            </w:tcBorders>
            <w:hideMark/>
          </w:tcPr>
          <w:p w14:paraId="01E53908" w14:textId="77777777" w:rsidR="004444EB" w:rsidRDefault="004444EB" w:rsidP="004444EB">
            <w:pPr>
              <w:pStyle w:val="TALLeft050cm"/>
              <w:rPr>
                <w:ins w:id="10" w:author="Ericsson User" w:date="2020-05-19T21:24:00Z"/>
                <w:noProof/>
              </w:rPr>
            </w:pPr>
            <w:ins w:id="11" w:author="Ericsson User" w:date="2020-05-19T21:24:00Z">
              <w:r w:rsidRPr="004444EB">
                <w:rPr>
                  <w:b/>
                  <w:noProof/>
                </w:rPr>
                <w:t>&gt;&gt;Result SFTD</w:t>
              </w:r>
            </w:ins>
          </w:p>
        </w:tc>
        <w:tc>
          <w:tcPr>
            <w:tcW w:w="1134" w:type="dxa"/>
            <w:tcBorders>
              <w:top w:val="single" w:sz="4" w:space="0" w:color="auto"/>
              <w:left w:val="single" w:sz="4" w:space="0" w:color="auto"/>
              <w:bottom w:val="single" w:sz="4" w:space="0" w:color="auto"/>
              <w:right w:val="single" w:sz="4" w:space="0" w:color="auto"/>
            </w:tcBorders>
            <w:hideMark/>
          </w:tcPr>
          <w:p w14:paraId="51C99DA1" w14:textId="77777777" w:rsidR="004444EB" w:rsidRDefault="004444EB">
            <w:pPr>
              <w:pStyle w:val="TAL"/>
              <w:rPr>
                <w:ins w:id="12" w:author="Ericsson User" w:date="2020-05-19T21:24:00Z"/>
                <w:noProof/>
              </w:rPr>
            </w:pPr>
          </w:p>
        </w:tc>
        <w:tc>
          <w:tcPr>
            <w:tcW w:w="1559" w:type="dxa"/>
            <w:tcBorders>
              <w:top w:val="single" w:sz="4" w:space="0" w:color="auto"/>
              <w:left w:val="single" w:sz="4" w:space="0" w:color="auto"/>
              <w:bottom w:val="single" w:sz="4" w:space="0" w:color="auto"/>
              <w:right w:val="single" w:sz="4" w:space="0" w:color="auto"/>
            </w:tcBorders>
          </w:tcPr>
          <w:p w14:paraId="3EB10C65" w14:textId="77777777" w:rsidR="004444EB" w:rsidRDefault="004444EB">
            <w:pPr>
              <w:pStyle w:val="TAL"/>
              <w:rPr>
                <w:ins w:id="13" w:author="Ericsson User" w:date="2020-05-19T21:24:00Z"/>
                <w:noProof/>
              </w:rPr>
            </w:pPr>
            <w:ins w:id="14" w:author="Ericsson User" w:date="2020-05-19T21:24:00Z">
              <w:r w:rsidRPr="004444EB">
                <w:rPr>
                  <w:noProof/>
                </w:rPr>
                <w:t>1 . &lt;maxCellReport&gt;</w:t>
              </w:r>
            </w:ins>
          </w:p>
        </w:tc>
        <w:tc>
          <w:tcPr>
            <w:tcW w:w="1962" w:type="dxa"/>
            <w:tcBorders>
              <w:top w:val="single" w:sz="4" w:space="0" w:color="auto"/>
              <w:left w:val="single" w:sz="4" w:space="0" w:color="auto"/>
              <w:bottom w:val="single" w:sz="4" w:space="0" w:color="auto"/>
              <w:right w:val="single" w:sz="4" w:space="0" w:color="auto"/>
            </w:tcBorders>
            <w:hideMark/>
          </w:tcPr>
          <w:p w14:paraId="2935668B" w14:textId="77777777" w:rsidR="004444EB" w:rsidRDefault="004444EB">
            <w:pPr>
              <w:pStyle w:val="TAL"/>
              <w:rPr>
                <w:ins w:id="15" w:author="Ericsson User" w:date="2020-05-19T21:24:00Z"/>
                <w:noProof/>
              </w:rPr>
            </w:pPr>
          </w:p>
        </w:tc>
        <w:tc>
          <w:tcPr>
            <w:tcW w:w="2226" w:type="dxa"/>
            <w:tcBorders>
              <w:top w:val="single" w:sz="4" w:space="0" w:color="auto"/>
              <w:left w:val="single" w:sz="4" w:space="0" w:color="auto"/>
              <w:bottom w:val="single" w:sz="4" w:space="0" w:color="auto"/>
              <w:right w:val="single" w:sz="4" w:space="0" w:color="auto"/>
            </w:tcBorders>
          </w:tcPr>
          <w:p w14:paraId="00ABB2E6" w14:textId="77777777" w:rsidR="004444EB" w:rsidRDefault="004444EB">
            <w:pPr>
              <w:pStyle w:val="TAL"/>
              <w:rPr>
                <w:ins w:id="16" w:author="Ericsson User" w:date="2020-05-19T21:24:00Z"/>
                <w:rFonts w:eastAsia="SimSun"/>
                <w:bCs/>
                <w:noProof/>
                <w:lang w:eastAsia="zh-CN"/>
              </w:rPr>
            </w:pPr>
          </w:p>
        </w:tc>
      </w:tr>
      <w:tr w:rsidR="004444EB" w:rsidRPr="004444EB" w14:paraId="5C8EC59B" w14:textId="77777777" w:rsidTr="004444EB">
        <w:trPr>
          <w:jc w:val="center"/>
          <w:ins w:id="17" w:author="Ericsson User" w:date="2020-05-19T21:24:00Z"/>
        </w:trPr>
        <w:tc>
          <w:tcPr>
            <w:tcW w:w="2329" w:type="dxa"/>
            <w:tcBorders>
              <w:top w:val="single" w:sz="4" w:space="0" w:color="auto"/>
              <w:left w:val="single" w:sz="4" w:space="0" w:color="auto"/>
              <w:bottom w:val="single" w:sz="4" w:space="0" w:color="auto"/>
              <w:right w:val="single" w:sz="4" w:space="0" w:color="auto"/>
            </w:tcBorders>
            <w:hideMark/>
          </w:tcPr>
          <w:p w14:paraId="1238CC2E" w14:textId="48276BED" w:rsidR="004444EB" w:rsidRPr="004444EB" w:rsidRDefault="004444EB">
            <w:pPr>
              <w:pStyle w:val="TALLeft00"/>
              <w:rPr>
                <w:ins w:id="18" w:author="Ericsson User" w:date="2020-05-19T21:24:00Z"/>
                <w:noProof/>
              </w:rPr>
            </w:pPr>
            <w:ins w:id="19" w:author="Ericsson User" w:date="2020-05-19T21:24:00Z">
              <w:r>
                <w:rPr>
                  <w:noProof/>
                </w:rPr>
                <w:t>&gt;&gt;&gt;PCI EUTRA</w:t>
              </w:r>
            </w:ins>
          </w:p>
        </w:tc>
        <w:tc>
          <w:tcPr>
            <w:tcW w:w="1134" w:type="dxa"/>
            <w:tcBorders>
              <w:top w:val="single" w:sz="4" w:space="0" w:color="auto"/>
              <w:left w:val="single" w:sz="4" w:space="0" w:color="auto"/>
              <w:bottom w:val="single" w:sz="4" w:space="0" w:color="auto"/>
              <w:right w:val="single" w:sz="4" w:space="0" w:color="auto"/>
            </w:tcBorders>
            <w:hideMark/>
          </w:tcPr>
          <w:p w14:paraId="27FDAB32" w14:textId="77777777" w:rsidR="004444EB" w:rsidRDefault="004444EB">
            <w:pPr>
              <w:pStyle w:val="TAL"/>
              <w:rPr>
                <w:ins w:id="20" w:author="Ericsson User" w:date="2020-05-19T21:24:00Z"/>
                <w:noProof/>
              </w:rPr>
            </w:pPr>
            <w:ins w:id="21" w:author="Ericsson User" w:date="2020-05-19T21:2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499D76A1" w14:textId="77777777" w:rsidR="004444EB" w:rsidRDefault="004444EB">
            <w:pPr>
              <w:pStyle w:val="TAL"/>
              <w:rPr>
                <w:ins w:id="22" w:author="Ericsson User" w:date="2020-05-19T21:24:00Z"/>
                <w:noProof/>
              </w:rPr>
            </w:pPr>
          </w:p>
        </w:tc>
        <w:tc>
          <w:tcPr>
            <w:tcW w:w="1962" w:type="dxa"/>
            <w:tcBorders>
              <w:top w:val="single" w:sz="4" w:space="0" w:color="auto"/>
              <w:left w:val="single" w:sz="4" w:space="0" w:color="auto"/>
              <w:bottom w:val="single" w:sz="4" w:space="0" w:color="auto"/>
              <w:right w:val="single" w:sz="4" w:space="0" w:color="auto"/>
            </w:tcBorders>
            <w:hideMark/>
          </w:tcPr>
          <w:p w14:paraId="38DCD3AF" w14:textId="5A2A98C5" w:rsidR="004444EB" w:rsidRDefault="004444EB">
            <w:pPr>
              <w:pStyle w:val="TAL"/>
              <w:rPr>
                <w:ins w:id="23" w:author="Ericsson User" w:date="2020-05-19T21:24:00Z"/>
                <w:noProof/>
              </w:rPr>
            </w:pPr>
            <w:ins w:id="24" w:author="Ericsson User" w:date="2020-05-19T21:25:00Z">
              <w:r>
                <w:rPr>
                  <w:bCs/>
                  <w:noProof/>
                </w:rPr>
                <w:t>9.2.7</w:t>
              </w:r>
            </w:ins>
          </w:p>
        </w:tc>
        <w:tc>
          <w:tcPr>
            <w:tcW w:w="2226" w:type="dxa"/>
            <w:tcBorders>
              <w:top w:val="single" w:sz="4" w:space="0" w:color="auto"/>
              <w:left w:val="single" w:sz="4" w:space="0" w:color="auto"/>
              <w:bottom w:val="single" w:sz="4" w:space="0" w:color="auto"/>
              <w:right w:val="single" w:sz="4" w:space="0" w:color="auto"/>
            </w:tcBorders>
          </w:tcPr>
          <w:p w14:paraId="0AB1A836" w14:textId="789D382A" w:rsidR="004444EB" w:rsidRDefault="004444EB">
            <w:pPr>
              <w:pStyle w:val="TAL"/>
              <w:rPr>
                <w:ins w:id="25" w:author="Ericsson User" w:date="2020-05-19T21:24:00Z"/>
                <w:rFonts w:eastAsia="SimSun"/>
                <w:bCs/>
                <w:noProof/>
                <w:lang w:eastAsia="zh-CN"/>
              </w:rPr>
            </w:pPr>
            <w:ins w:id="26" w:author="Ericsson User" w:date="2020-05-19T21:24:00Z">
              <w:r>
                <w:rPr>
                  <w:rFonts w:eastAsia="SimSun"/>
                  <w:bCs/>
                  <w:noProof/>
                  <w:lang w:eastAsia="zh-CN"/>
                </w:rPr>
                <w:t xml:space="preserve">Physical Cell Identifier of the reported </w:t>
              </w:r>
            </w:ins>
            <w:ins w:id="27" w:author="Ericsson User" w:date="2020-05-19T21:25:00Z">
              <w:r>
                <w:rPr>
                  <w:rFonts w:eastAsia="SimSun"/>
                  <w:bCs/>
                  <w:noProof/>
                  <w:lang w:eastAsia="zh-CN"/>
                </w:rPr>
                <w:t xml:space="preserve">E-UTRA </w:t>
              </w:r>
            </w:ins>
            <w:ins w:id="28" w:author="Ericsson User" w:date="2020-05-19T21:24:00Z">
              <w:r>
                <w:rPr>
                  <w:rFonts w:eastAsia="SimSun"/>
                  <w:bCs/>
                  <w:noProof/>
                  <w:lang w:eastAsia="zh-CN"/>
                </w:rPr>
                <w:t>cell</w:t>
              </w:r>
            </w:ins>
          </w:p>
        </w:tc>
      </w:tr>
      <w:tr w:rsidR="004444EB" w14:paraId="057659FE" w14:textId="77777777" w:rsidTr="004444EB">
        <w:trPr>
          <w:jc w:val="center"/>
          <w:ins w:id="29" w:author="Ericsson User" w:date="2020-05-19T21:24:00Z"/>
        </w:trPr>
        <w:tc>
          <w:tcPr>
            <w:tcW w:w="2329" w:type="dxa"/>
            <w:tcBorders>
              <w:top w:val="single" w:sz="4" w:space="0" w:color="auto"/>
              <w:left w:val="single" w:sz="4" w:space="0" w:color="auto"/>
              <w:bottom w:val="single" w:sz="4" w:space="0" w:color="auto"/>
              <w:right w:val="single" w:sz="4" w:space="0" w:color="auto"/>
            </w:tcBorders>
            <w:hideMark/>
          </w:tcPr>
          <w:p w14:paraId="6C3FA8AB" w14:textId="77777777" w:rsidR="004444EB" w:rsidRPr="004444EB" w:rsidRDefault="004444EB">
            <w:pPr>
              <w:pStyle w:val="TALLeft00"/>
              <w:rPr>
                <w:ins w:id="30" w:author="Ericsson User" w:date="2020-05-19T21:24:00Z"/>
                <w:noProof/>
              </w:rPr>
            </w:pPr>
            <w:ins w:id="31" w:author="Ericsson User" w:date="2020-05-19T21:24:00Z">
              <w:r>
                <w:rPr>
                  <w:noProof/>
                </w:rPr>
                <w:t>&gt;&gt;&gt;EARFCN</w:t>
              </w:r>
            </w:ins>
          </w:p>
        </w:tc>
        <w:tc>
          <w:tcPr>
            <w:tcW w:w="1134" w:type="dxa"/>
            <w:tcBorders>
              <w:top w:val="single" w:sz="4" w:space="0" w:color="auto"/>
              <w:left w:val="single" w:sz="4" w:space="0" w:color="auto"/>
              <w:bottom w:val="single" w:sz="4" w:space="0" w:color="auto"/>
              <w:right w:val="single" w:sz="4" w:space="0" w:color="auto"/>
            </w:tcBorders>
            <w:hideMark/>
          </w:tcPr>
          <w:p w14:paraId="61368E66" w14:textId="77777777" w:rsidR="004444EB" w:rsidRDefault="004444EB">
            <w:pPr>
              <w:pStyle w:val="TAL"/>
              <w:rPr>
                <w:ins w:id="32" w:author="Ericsson User" w:date="2020-05-19T21:24:00Z"/>
                <w:noProof/>
              </w:rPr>
            </w:pPr>
            <w:ins w:id="33" w:author="Ericsson User" w:date="2020-05-19T21:2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0501B6A6" w14:textId="77777777" w:rsidR="004444EB" w:rsidRDefault="004444EB">
            <w:pPr>
              <w:pStyle w:val="TAL"/>
              <w:rPr>
                <w:ins w:id="34" w:author="Ericsson User" w:date="2020-05-19T21:24:00Z"/>
                <w:noProof/>
              </w:rPr>
            </w:pPr>
          </w:p>
        </w:tc>
        <w:tc>
          <w:tcPr>
            <w:tcW w:w="1962" w:type="dxa"/>
            <w:tcBorders>
              <w:top w:val="single" w:sz="4" w:space="0" w:color="auto"/>
              <w:left w:val="single" w:sz="4" w:space="0" w:color="auto"/>
              <w:bottom w:val="single" w:sz="4" w:space="0" w:color="auto"/>
              <w:right w:val="single" w:sz="4" w:space="0" w:color="auto"/>
            </w:tcBorders>
            <w:hideMark/>
          </w:tcPr>
          <w:p w14:paraId="2DC8BEBF" w14:textId="3497D03A" w:rsidR="004444EB" w:rsidRDefault="004444EB">
            <w:pPr>
              <w:pStyle w:val="TAL"/>
              <w:rPr>
                <w:ins w:id="35" w:author="Ericsson User" w:date="2020-05-19T21:24:00Z"/>
                <w:noProof/>
              </w:rPr>
            </w:pPr>
            <w:ins w:id="36" w:author="Ericsson User" w:date="2020-05-19T21:25:00Z">
              <w:r>
                <w:rPr>
                  <w:noProof/>
                </w:rPr>
                <w:t>INTEGER (0..</w:t>
              </w:r>
              <w:r>
                <w:rPr>
                  <w:rFonts w:cs="Courier New"/>
                  <w:noProof/>
                  <w:szCs w:val="16"/>
                </w:rPr>
                <w:t>262143</w:t>
              </w:r>
              <w:r>
                <w:rPr>
                  <w:noProof/>
                </w:rPr>
                <w:t>, …).</w:t>
              </w:r>
            </w:ins>
          </w:p>
        </w:tc>
        <w:tc>
          <w:tcPr>
            <w:tcW w:w="2226" w:type="dxa"/>
            <w:tcBorders>
              <w:top w:val="single" w:sz="4" w:space="0" w:color="auto"/>
              <w:left w:val="single" w:sz="4" w:space="0" w:color="auto"/>
              <w:bottom w:val="single" w:sz="4" w:space="0" w:color="auto"/>
              <w:right w:val="single" w:sz="4" w:space="0" w:color="auto"/>
            </w:tcBorders>
          </w:tcPr>
          <w:p w14:paraId="094A60F5" w14:textId="3332FA79" w:rsidR="004444EB" w:rsidRDefault="004444EB">
            <w:pPr>
              <w:pStyle w:val="TAL"/>
              <w:rPr>
                <w:ins w:id="37" w:author="Ericsson User" w:date="2020-05-19T21:24:00Z"/>
                <w:rFonts w:eastAsia="SimSun"/>
                <w:bCs/>
                <w:noProof/>
                <w:lang w:eastAsia="zh-CN"/>
              </w:rPr>
            </w:pPr>
            <w:ins w:id="38" w:author="Ericsson User" w:date="2020-05-19T21:24:00Z">
              <w:r w:rsidRPr="004444EB">
                <w:rPr>
                  <w:rFonts w:eastAsia="SimSun"/>
                  <w:bCs/>
                  <w:noProof/>
                  <w:lang w:eastAsia="zh-CN"/>
                </w:rPr>
                <w:t>Corresponds to NDL for FDD and NDL/UL for TDD in ref. TS 36.104 [</w:t>
              </w:r>
            </w:ins>
            <w:ins w:id="39" w:author="Ericsson User" w:date="2020-05-19T21:25:00Z">
              <w:r>
                <w:rPr>
                  <w:rFonts w:eastAsia="SimSun"/>
                  <w:bCs/>
                  <w:noProof/>
                  <w:lang w:eastAsia="zh-CN"/>
                </w:rPr>
                <w:t>7</w:t>
              </w:r>
            </w:ins>
            <w:ins w:id="40" w:author="Ericsson User" w:date="2020-05-19T21:24:00Z">
              <w:r w:rsidRPr="004444EB">
                <w:rPr>
                  <w:rFonts w:eastAsia="SimSun"/>
                  <w:bCs/>
                  <w:noProof/>
                  <w:lang w:eastAsia="zh-CN"/>
                </w:rPr>
                <w:t>]</w:t>
              </w:r>
            </w:ins>
          </w:p>
        </w:tc>
      </w:tr>
      <w:tr w:rsidR="004444EB" w:rsidRPr="004444EB" w14:paraId="6FCD1193" w14:textId="77777777" w:rsidTr="004444EB">
        <w:trPr>
          <w:jc w:val="center"/>
          <w:ins w:id="41" w:author="Ericsson User" w:date="2020-05-19T21:24:00Z"/>
        </w:trPr>
        <w:tc>
          <w:tcPr>
            <w:tcW w:w="2329" w:type="dxa"/>
            <w:tcBorders>
              <w:top w:val="single" w:sz="4" w:space="0" w:color="auto"/>
              <w:left w:val="single" w:sz="4" w:space="0" w:color="auto"/>
              <w:bottom w:val="single" w:sz="4" w:space="0" w:color="auto"/>
              <w:right w:val="single" w:sz="4" w:space="0" w:color="auto"/>
            </w:tcBorders>
            <w:hideMark/>
          </w:tcPr>
          <w:p w14:paraId="28672796" w14:textId="453325CC" w:rsidR="004444EB" w:rsidRPr="004444EB" w:rsidRDefault="004444EB">
            <w:pPr>
              <w:pStyle w:val="TALLeft00"/>
              <w:rPr>
                <w:ins w:id="42" w:author="Ericsson User" w:date="2020-05-19T21:24:00Z"/>
                <w:noProof/>
              </w:rPr>
            </w:pPr>
            <w:ins w:id="43" w:author="Ericsson User" w:date="2020-05-19T21:24:00Z">
              <w:r>
                <w:rPr>
                  <w:noProof/>
                </w:rPr>
                <w:t>&gt;&gt;&gt;</w:t>
              </w:r>
            </w:ins>
            <w:ins w:id="44" w:author="Ericsson User" w:date="2020-05-19T21:26:00Z">
              <w:r>
                <w:rPr>
                  <w:noProof/>
                </w:rPr>
                <w:t xml:space="preserve"> CGI EUTRA</w:t>
              </w:r>
            </w:ins>
          </w:p>
        </w:tc>
        <w:tc>
          <w:tcPr>
            <w:tcW w:w="1134" w:type="dxa"/>
            <w:tcBorders>
              <w:top w:val="single" w:sz="4" w:space="0" w:color="auto"/>
              <w:left w:val="single" w:sz="4" w:space="0" w:color="auto"/>
              <w:bottom w:val="single" w:sz="4" w:space="0" w:color="auto"/>
              <w:right w:val="single" w:sz="4" w:space="0" w:color="auto"/>
            </w:tcBorders>
            <w:hideMark/>
          </w:tcPr>
          <w:p w14:paraId="186675D1" w14:textId="77777777" w:rsidR="004444EB" w:rsidRDefault="004444EB">
            <w:pPr>
              <w:pStyle w:val="TAL"/>
              <w:rPr>
                <w:ins w:id="45" w:author="Ericsson User" w:date="2020-05-19T21:24:00Z"/>
                <w:noProof/>
              </w:rPr>
            </w:pPr>
            <w:ins w:id="46" w:author="Ericsson User" w:date="2020-05-19T21:24:00Z">
              <w:r>
                <w:rPr>
                  <w:noProof/>
                </w:rPr>
                <w:t>O</w:t>
              </w:r>
            </w:ins>
          </w:p>
        </w:tc>
        <w:tc>
          <w:tcPr>
            <w:tcW w:w="1559" w:type="dxa"/>
            <w:tcBorders>
              <w:top w:val="single" w:sz="4" w:space="0" w:color="auto"/>
              <w:left w:val="single" w:sz="4" w:space="0" w:color="auto"/>
              <w:bottom w:val="single" w:sz="4" w:space="0" w:color="auto"/>
              <w:right w:val="single" w:sz="4" w:space="0" w:color="auto"/>
            </w:tcBorders>
          </w:tcPr>
          <w:p w14:paraId="2DC2A1FA" w14:textId="77777777" w:rsidR="004444EB" w:rsidRDefault="004444EB">
            <w:pPr>
              <w:pStyle w:val="TAL"/>
              <w:rPr>
                <w:ins w:id="47" w:author="Ericsson User" w:date="2020-05-19T21:24:00Z"/>
                <w:noProof/>
              </w:rPr>
            </w:pPr>
          </w:p>
        </w:tc>
        <w:tc>
          <w:tcPr>
            <w:tcW w:w="1962" w:type="dxa"/>
            <w:tcBorders>
              <w:top w:val="single" w:sz="4" w:space="0" w:color="auto"/>
              <w:left w:val="single" w:sz="4" w:space="0" w:color="auto"/>
              <w:bottom w:val="single" w:sz="4" w:space="0" w:color="auto"/>
              <w:right w:val="single" w:sz="4" w:space="0" w:color="auto"/>
            </w:tcBorders>
            <w:hideMark/>
          </w:tcPr>
          <w:p w14:paraId="2FDB5683" w14:textId="7BBEFB73" w:rsidR="004444EB" w:rsidRDefault="004444EB">
            <w:pPr>
              <w:pStyle w:val="TAL"/>
              <w:rPr>
                <w:ins w:id="48" w:author="Ericsson User" w:date="2020-05-19T21:24:00Z"/>
                <w:noProof/>
              </w:rPr>
            </w:pPr>
            <w:ins w:id="49" w:author="Ericsson User" w:date="2020-05-19T21:24:00Z">
              <w:r>
                <w:rPr>
                  <w:noProof/>
                </w:rPr>
                <w:t>9.2.</w:t>
              </w:r>
            </w:ins>
            <w:ins w:id="50" w:author="Ericsson User" w:date="2020-05-19T21:26:00Z">
              <w:r>
                <w:rPr>
                  <w:noProof/>
                </w:rPr>
                <w:t>7</w:t>
              </w:r>
            </w:ins>
          </w:p>
        </w:tc>
        <w:tc>
          <w:tcPr>
            <w:tcW w:w="2226" w:type="dxa"/>
            <w:tcBorders>
              <w:top w:val="single" w:sz="4" w:space="0" w:color="auto"/>
              <w:left w:val="single" w:sz="4" w:space="0" w:color="auto"/>
              <w:bottom w:val="single" w:sz="4" w:space="0" w:color="auto"/>
              <w:right w:val="single" w:sz="4" w:space="0" w:color="auto"/>
            </w:tcBorders>
          </w:tcPr>
          <w:p w14:paraId="0C929E3C" w14:textId="4D97F067" w:rsidR="004444EB" w:rsidRDefault="004444EB">
            <w:pPr>
              <w:pStyle w:val="TAL"/>
              <w:rPr>
                <w:ins w:id="51" w:author="Ericsson User" w:date="2020-05-19T21:24:00Z"/>
                <w:rFonts w:eastAsia="SimSun"/>
                <w:bCs/>
                <w:noProof/>
                <w:lang w:eastAsia="zh-CN"/>
              </w:rPr>
            </w:pPr>
            <w:ins w:id="52" w:author="Ericsson User" w:date="2020-05-19T21:24:00Z">
              <w:r>
                <w:rPr>
                  <w:rFonts w:eastAsia="SimSun"/>
                  <w:bCs/>
                  <w:noProof/>
                  <w:lang w:eastAsia="zh-CN"/>
                </w:rPr>
                <w:t>Cell Global Identifier of the reported cell</w:t>
              </w:r>
            </w:ins>
          </w:p>
        </w:tc>
      </w:tr>
      <w:tr w:rsidR="004444EB" w:rsidRPr="004444EB" w14:paraId="1C39D115" w14:textId="77777777" w:rsidTr="004444EB">
        <w:trPr>
          <w:jc w:val="center"/>
          <w:ins w:id="53" w:author="Ericsson User" w:date="2020-05-19T21:24:00Z"/>
        </w:trPr>
        <w:tc>
          <w:tcPr>
            <w:tcW w:w="2329" w:type="dxa"/>
            <w:tcBorders>
              <w:top w:val="single" w:sz="4" w:space="0" w:color="auto"/>
              <w:left w:val="single" w:sz="4" w:space="0" w:color="auto"/>
              <w:bottom w:val="single" w:sz="4" w:space="0" w:color="auto"/>
              <w:right w:val="single" w:sz="4" w:space="0" w:color="auto"/>
            </w:tcBorders>
            <w:hideMark/>
          </w:tcPr>
          <w:p w14:paraId="292833EF" w14:textId="77777777" w:rsidR="004444EB" w:rsidRPr="004444EB" w:rsidRDefault="004444EB">
            <w:pPr>
              <w:pStyle w:val="TALLeft00"/>
              <w:rPr>
                <w:ins w:id="54" w:author="Ericsson User" w:date="2020-05-19T21:24:00Z"/>
                <w:noProof/>
              </w:rPr>
            </w:pPr>
            <w:ins w:id="55" w:author="Ericsson User" w:date="2020-05-19T21:24:00Z">
              <w:r>
                <w:rPr>
                  <w:noProof/>
                </w:rPr>
                <w:t xml:space="preserve">&gt;&gt;&gt;SFN-Offset                  </w:t>
              </w:r>
            </w:ins>
          </w:p>
        </w:tc>
        <w:tc>
          <w:tcPr>
            <w:tcW w:w="1134" w:type="dxa"/>
            <w:tcBorders>
              <w:top w:val="single" w:sz="4" w:space="0" w:color="auto"/>
              <w:left w:val="single" w:sz="4" w:space="0" w:color="auto"/>
              <w:bottom w:val="single" w:sz="4" w:space="0" w:color="auto"/>
              <w:right w:val="single" w:sz="4" w:space="0" w:color="auto"/>
            </w:tcBorders>
            <w:hideMark/>
          </w:tcPr>
          <w:p w14:paraId="065D114C" w14:textId="77777777" w:rsidR="004444EB" w:rsidRDefault="004444EB">
            <w:pPr>
              <w:pStyle w:val="TAL"/>
              <w:rPr>
                <w:ins w:id="56" w:author="Ericsson User" w:date="2020-05-19T21:24:00Z"/>
                <w:noProof/>
              </w:rPr>
            </w:pPr>
            <w:ins w:id="57" w:author="Ericsson User" w:date="2020-05-19T21:2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3B6D504D" w14:textId="77777777" w:rsidR="004444EB" w:rsidRDefault="004444EB">
            <w:pPr>
              <w:pStyle w:val="TAL"/>
              <w:rPr>
                <w:ins w:id="58" w:author="Ericsson User" w:date="2020-05-19T21:24:00Z"/>
                <w:noProof/>
              </w:rPr>
            </w:pPr>
          </w:p>
        </w:tc>
        <w:tc>
          <w:tcPr>
            <w:tcW w:w="1962" w:type="dxa"/>
            <w:tcBorders>
              <w:top w:val="single" w:sz="4" w:space="0" w:color="auto"/>
              <w:left w:val="single" w:sz="4" w:space="0" w:color="auto"/>
              <w:bottom w:val="single" w:sz="4" w:space="0" w:color="auto"/>
              <w:right w:val="single" w:sz="4" w:space="0" w:color="auto"/>
            </w:tcBorders>
            <w:hideMark/>
          </w:tcPr>
          <w:p w14:paraId="6BAE5C95" w14:textId="77777777" w:rsidR="004444EB" w:rsidRDefault="004444EB">
            <w:pPr>
              <w:pStyle w:val="TAL"/>
              <w:rPr>
                <w:ins w:id="59" w:author="Ericsson User" w:date="2020-05-19T21:24:00Z"/>
                <w:noProof/>
              </w:rPr>
            </w:pPr>
            <w:ins w:id="60" w:author="Ericsson User" w:date="2020-05-19T21:24:00Z">
              <w:r>
                <w:rPr>
                  <w:noProof/>
                </w:rPr>
                <w:t>INTEGER (0..1023)</w:t>
              </w:r>
            </w:ins>
          </w:p>
        </w:tc>
        <w:tc>
          <w:tcPr>
            <w:tcW w:w="2226" w:type="dxa"/>
            <w:tcBorders>
              <w:top w:val="single" w:sz="4" w:space="0" w:color="auto"/>
              <w:left w:val="single" w:sz="4" w:space="0" w:color="auto"/>
              <w:bottom w:val="single" w:sz="4" w:space="0" w:color="auto"/>
              <w:right w:val="single" w:sz="4" w:space="0" w:color="auto"/>
            </w:tcBorders>
          </w:tcPr>
          <w:p w14:paraId="1B22AC54" w14:textId="08DF95A9" w:rsidR="004444EB" w:rsidRDefault="004444EB">
            <w:pPr>
              <w:pStyle w:val="TAL"/>
              <w:rPr>
                <w:ins w:id="61" w:author="Ericsson User" w:date="2020-05-19T21:24:00Z"/>
                <w:rFonts w:eastAsia="SimSun"/>
                <w:bCs/>
                <w:noProof/>
                <w:lang w:eastAsia="zh-CN"/>
              </w:rPr>
            </w:pPr>
            <w:ins w:id="62" w:author="Ericsson User" w:date="2020-05-19T21:24:00Z">
              <w:r w:rsidRPr="004444EB">
                <w:rPr>
                  <w:rFonts w:eastAsia="SimSun"/>
                  <w:bCs/>
                  <w:noProof/>
                  <w:lang w:eastAsia="zh-CN"/>
                </w:rPr>
                <w:t xml:space="preserve">The observed SFN and frame timing difference that a UE measured between </w:t>
              </w:r>
            </w:ins>
            <w:ins w:id="63" w:author="Ericsson User" w:date="2020-05-19T21:32:00Z">
              <w:r>
                <w:rPr>
                  <w:rFonts w:eastAsia="SimSun"/>
                  <w:bCs/>
                  <w:noProof/>
                  <w:lang w:eastAsia="zh-CN"/>
                </w:rPr>
                <w:t xml:space="preserve">E-UTRA </w:t>
              </w:r>
            </w:ins>
            <w:ins w:id="64" w:author="Ericsson User" w:date="2020-05-19T21:24:00Z">
              <w:r w:rsidRPr="004444EB">
                <w:rPr>
                  <w:rFonts w:eastAsia="SimSun"/>
                  <w:bCs/>
                  <w:noProof/>
                  <w:lang w:eastAsia="zh-CN"/>
                </w:rPr>
                <w:t xml:space="preserve">PCell and an </w:t>
              </w:r>
            </w:ins>
            <w:ins w:id="65" w:author="Ericsson User" w:date="2020-05-19T21:29:00Z">
              <w:r>
                <w:rPr>
                  <w:rFonts w:eastAsia="SimSun"/>
                  <w:bCs/>
                  <w:noProof/>
                  <w:lang w:eastAsia="zh-CN"/>
                </w:rPr>
                <w:t>measured</w:t>
              </w:r>
            </w:ins>
            <w:ins w:id="66" w:author="Ericsson User" w:date="2020-05-19T21:24:00Z">
              <w:r w:rsidRPr="004444EB">
                <w:rPr>
                  <w:rFonts w:eastAsia="SimSun"/>
                  <w:bCs/>
                  <w:noProof/>
                  <w:lang w:eastAsia="zh-CN"/>
                </w:rPr>
                <w:t xml:space="preserve"> Cell,</w:t>
              </w:r>
            </w:ins>
          </w:p>
        </w:tc>
      </w:tr>
      <w:tr w:rsidR="004444EB" w:rsidRPr="004444EB" w14:paraId="4E97251D" w14:textId="77777777" w:rsidTr="004444EB">
        <w:trPr>
          <w:jc w:val="center"/>
          <w:ins w:id="67" w:author="Ericsson User" w:date="2020-05-19T21:24:00Z"/>
        </w:trPr>
        <w:tc>
          <w:tcPr>
            <w:tcW w:w="2329" w:type="dxa"/>
            <w:tcBorders>
              <w:top w:val="single" w:sz="4" w:space="0" w:color="auto"/>
              <w:left w:val="single" w:sz="4" w:space="0" w:color="auto"/>
              <w:bottom w:val="single" w:sz="4" w:space="0" w:color="auto"/>
              <w:right w:val="single" w:sz="4" w:space="0" w:color="auto"/>
            </w:tcBorders>
            <w:hideMark/>
          </w:tcPr>
          <w:p w14:paraId="7116DFCD" w14:textId="77777777" w:rsidR="004444EB" w:rsidRPr="004444EB" w:rsidRDefault="004444EB">
            <w:pPr>
              <w:pStyle w:val="TALLeft00"/>
              <w:rPr>
                <w:ins w:id="68" w:author="Ericsson User" w:date="2020-05-19T21:24:00Z"/>
                <w:noProof/>
              </w:rPr>
            </w:pPr>
            <w:ins w:id="69" w:author="Ericsson User" w:date="2020-05-19T21:24:00Z">
              <w:r>
                <w:rPr>
                  <w:noProof/>
                </w:rPr>
                <w:lastRenderedPageBreak/>
                <w:t>&gt;&gt;&gt;MeanFrameBoundary-Offset</w:t>
              </w:r>
            </w:ins>
          </w:p>
        </w:tc>
        <w:tc>
          <w:tcPr>
            <w:tcW w:w="1134" w:type="dxa"/>
            <w:tcBorders>
              <w:top w:val="single" w:sz="4" w:space="0" w:color="auto"/>
              <w:left w:val="single" w:sz="4" w:space="0" w:color="auto"/>
              <w:bottom w:val="single" w:sz="4" w:space="0" w:color="auto"/>
              <w:right w:val="single" w:sz="4" w:space="0" w:color="auto"/>
            </w:tcBorders>
            <w:hideMark/>
          </w:tcPr>
          <w:p w14:paraId="1594BF20" w14:textId="77777777" w:rsidR="004444EB" w:rsidRDefault="004444EB">
            <w:pPr>
              <w:pStyle w:val="TAL"/>
              <w:rPr>
                <w:ins w:id="70" w:author="Ericsson User" w:date="2020-05-19T21:24:00Z"/>
                <w:noProof/>
              </w:rPr>
            </w:pPr>
            <w:ins w:id="71" w:author="Ericsson User" w:date="2020-05-19T21:2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0674E7A6" w14:textId="77777777" w:rsidR="004444EB" w:rsidRDefault="004444EB">
            <w:pPr>
              <w:pStyle w:val="TAL"/>
              <w:rPr>
                <w:ins w:id="72" w:author="Ericsson User" w:date="2020-05-19T21:24:00Z"/>
                <w:noProof/>
              </w:rPr>
            </w:pPr>
          </w:p>
        </w:tc>
        <w:tc>
          <w:tcPr>
            <w:tcW w:w="1962" w:type="dxa"/>
            <w:tcBorders>
              <w:top w:val="single" w:sz="4" w:space="0" w:color="auto"/>
              <w:left w:val="single" w:sz="4" w:space="0" w:color="auto"/>
              <w:bottom w:val="single" w:sz="4" w:space="0" w:color="auto"/>
              <w:right w:val="single" w:sz="4" w:space="0" w:color="auto"/>
            </w:tcBorders>
            <w:hideMark/>
          </w:tcPr>
          <w:p w14:paraId="4DE7878C" w14:textId="77777777" w:rsidR="004444EB" w:rsidRDefault="004444EB">
            <w:pPr>
              <w:pStyle w:val="TAL"/>
              <w:rPr>
                <w:ins w:id="73" w:author="Ericsson User" w:date="2020-05-19T21:24:00Z"/>
                <w:noProof/>
              </w:rPr>
            </w:pPr>
            <w:ins w:id="74" w:author="Ericsson User" w:date="2020-05-19T21:24:00Z">
              <w:r>
                <w:rPr>
                  <w:noProof/>
                </w:rPr>
                <w:t>INTEGER (-30720..30719)</w:t>
              </w:r>
            </w:ins>
          </w:p>
        </w:tc>
        <w:tc>
          <w:tcPr>
            <w:tcW w:w="2226" w:type="dxa"/>
            <w:tcBorders>
              <w:top w:val="single" w:sz="4" w:space="0" w:color="auto"/>
              <w:left w:val="single" w:sz="4" w:space="0" w:color="auto"/>
              <w:bottom w:val="single" w:sz="4" w:space="0" w:color="auto"/>
              <w:right w:val="single" w:sz="4" w:space="0" w:color="auto"/>
            </w:tcBorders>
          </w:tcPr>
          <w:p w14:paraId="4647E132" w14:textId="37D5B11A" w:rsidR="004444EB" w:rsidRDefault="004444EB">
            <w:pPr>
              <w:pStyle w:val="TAL"/>
              <w:rPr>
                <w:ins w:id="75" w:author="Ericsson User" w:date="2020-05-19T21:24:00Z"/>
                <w:rFonts w:eastAsia="SimSun"/>
                <w:bCs/>
                <w:noProof/>
                <w:lang w:eastAsia="zh-CN"/>
              </w:rPr>
            </w:pPr>
            <w:ins w:id="76" w:author="Ericsson User" w:date="2020-05-19T21:24:00Z">
              <w:r>
                <w:rPr>
                  <w:rFonts w:eastAsia="SimSun"/>
                  <w:bCs/>
                  <w:noProof/>
                  <w:lang w:eastAsia="zh-CN"/>
                </w:rPr>
                <w:t xml:space="preserve">Average value of the frame boundary offset observed between </w:t>
              </w:r>
            </w:ins>
            <w:ins w:id="77" w:author="Ericsson User" w:date="2020-05-19T21:32:00Z">
              <w:r>
                <w:rPr>
                  <w:rFonts w:eastAsia="SimSun"/>
                  <w:bCs/>
                  <w:noProof/>
                  <w:lang w:eastAsia="zh-CN"/>
                </w:rPr>
                <w:t xml:space="preserve">E-UTRA </w:t>
              </w:r>
            </w:ins>
            <w:ins w:id="78" w:author="Ericsson User" w:date="2020-05-19T21:24:00Z">
              <w:r>
                <w:rPr>
                  <w:rFonts w:eastAsia="SimSun"/>
                  <w:bCs/>
                  <w:noProof/>
                  <w:lang w:eastAsia="zh-CN"/>
                </w:rPr>
                <w:t>PCell and the measured cell.</w:t>
              </w:r>
            </w:ins>
          </w:p>
        </w:tc>
      </w:tr>
      <w:tr w:rsidR="004444EB" w:rsidRPr="004444EB" w14:paraId="2D97468E" w14:textId="77777777" w:rsidTr="004444EB">
        <w:trPr>
          <w:jc w:val="center"/>
          <w:ins w:id="79" w:author="Ericsson User" w:date="2020-05-19T21:24:00Z"/>
        </w:trPr>
        <w:tc>
          <w:tcPr>
            <w:tcW w:w="2329" w:type="dxa"/>
            <w:tcBorders>
              <w:top w:val="single" w:sz="4" w:space="0" w:color="auto"/>
              <w:left w:val="single" w:sz="4" w:space="0" w:color="auto"/>
              <w:bottom w:val="single" w:sz="4" w:space="0" w:color="auto"/>
              <w:right w:val="single" w:sz="4" w:space="0" w:color="auto"/>
            </w:tcBorders>
            <w:hideMark/>
          </w:tcPr>
          <w:p w14:paraId="17779D3C" w14:textId="77777777" w:rsidR="004444EB" w:rsidRPr="004444EB" w:rsidRDefault="004444EB">
            <w:pPr>
              <w:pStyle w:val="TALLeft00"/>
              <w:rPr>
                <w:ins w:id="80" w:author="Ericsson User" w:date="2020-05-19T21:24:00Z"/>
                <w:noProof/>
              </w:rPr>
            </w:pPr>
            <w:ins w:id="81" w:author="Ericsson User" w:date="2020-05-19T21:24:00Z">
              <w:r>
                <w:rPr>
                  <w:noProof/>
                </w:rPr>
                <w:t>&gt;&gt;&gt;MinFrameBoundary-Offset</w:t>
              </w:r>
            </w:ins>
          </w:p>
        </w:tc>
        <w:tc>
          <w:tcPr>
            <w:tcW w:w="1134" w:type="dxa"/>
            <w:tcBorders>
              <w:top w:val="single" w:sz="4" w:space="0" w:color="auto"/>
              <w:left w:val="single" w:sz="4" w:space="0" w:color="auto"/>
              <w:bottom w:val="single" w:sz="4" w:space="0" w:color="auto"/>
              <w:right w:val="single" w:sz="4" w:space="0" w:color="auto"/>
            </w:tcBorders>
            <w:hideMark/>
          </w:tcPr>
          <w:p w14:paraId="62D7B626" w14:textId="77777777" w:rsidR="004444EB" w:rsidRDefault="004444EB">
            <w:pPr>
              <w:pStyle w:val="TAL"/>
              <w:rPr>
                <w:ins w:id="82" w:author="Ericsson User" w:date="2020-05-19T21:24:00Z"/>
                <w:noProof/>
              </w:rPr>
            </w:pPr>
            <w:ins w:id="83" w:author="Ericsson User" w:date="2020-05-19T21:2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0873C838" w14:textId="77777777" w:rsidR="004444EB" w:rsidRDefault="004444EB">
            <w:pPr>
              <w:pStyle w:val="TAL"/>
              <w:rPr>
                <w:ins w:id="84" w:author="Ericsson User" w:date="2020-05-19T21:24:00Z"/>
                <w:noProof/>
              </w:rPr>
            </w:pPr>
          </w:p>
        </w:tc>
        <w:tc>
          <w:tcPr>
            <w:tcW w:w="1962" w:type="dxa"/>
            <w:tcBorders>
              <w:top w:val="single" w:sz="4" w:space="0" w:color="auto"/>
              <w:left w:val="single" w:sz="4" w:space="0" w:color="auto"/>
              <w:bottom w:val="single" w:sz="4" w:space="0" w:color="auto"/>
              <w:right w:val="single" w:sz="4" w:space="0" w:color="auto"/>
            </w:tcBorders>
            <w:hideMark/>
          </w:tcPr>
          <w:p w14:paraId="5CD4BBD9" w14:textId="77777777" w:rsidR="004444EB" w:rsidRDefault="004444EB">
            <w:pPr>
              <w:pStyle w:val="TAL"/>
              <w:rPr>
                <w:ins w:id="85" w:author="Ericsson User" w:date="2020-05-19T21:24:00Z"/>
                <w:noProof/>
              </w:rPr>
            </w:pPr>
            <w:ins w:id="86" w:author="Ericsson User" w:date="2020-05-19T21:24:00Z">
              <w:r>
                <w:rPr>
                  <w:noProof/>
                </w:rPr>
                <w:t>INTEGER (-30720..30719)</w:t>
              </w:r>
            </w:ins>
          </w:p>
        </w:tc>
        <w:tc>
          <w:tcPr>
            <w:tcW w:w="2226" w:type="dxa"/>
            <w:tcBorders>
              <w:top w:val="single" w:sz="4" w:space="0" w:color="auto"/>
              <w:left w:val="single" w:sz="4" w:space="0" w:color="auto"/>
              <w:bottom w:val="single" w:sz="4" w:space="0" w:color="auto"/>
              <w:right w:val="single" w:sz="4" w:space="0" w:color="auto"/>
            </w:tcBorders>
          </w:tcPr>
          <w:p w14:paraId="683753D0" w14:textId="130FA64A" w:rsidR="004444EB" w:rsidRDefault="004444EB">
            <w:pPr>
              <w:pStyle w:val="TAL"/>
              <w:rPr>
                <w:ins w:id="87" w:author="Ericsson User" w:date="2020-05-19T21:24:00Z"/>
                <w:rFonts w:eastAsia="SimSun"/>
                <w:bCs/>
                <w:noProof/>
                <w:lang w:eastAsia="zh-CN"/>
              </w:rPr>
            </w:pPr>
            <w:ins w:id="88" w:author="Ericsson User" w:date="2020-05-19T21:24:00Z">
              <w:r w:rsidRPr="004444EB">
                <w:rPr>
                  <w:rFonts w:eastAsia="SimSun"/>
                  <w:bCs/>
                  <w:noProof/>
                  <w:lang w:eastAsia="zh-CN"/>
                </w:rPr>
                <w:t xml:space="preserve">Minimum value of the frame boundary offset observed between </w:t>
              </w:r>
            </w:ins>
            <w:ins w:id="89" w:author="Ericsson User" w:date="2020-05-19T21:32:00Z">
              <w:r>
                <w:rPr>
                  <w:rFonts w:eastAsia="SimSun"/>
                  <w:bCs/>
                  <w:noProof/>
                  <w:lang w:eastAsia="zh-CN"/>
                </w:rPr>
                <w:t xml:space="preserve">E-UTRA </w:t>
              </w:r>
            </w:ins>
            <w:ins w:id="90" w:author="Ericsson User" w:date="2020-05-19T21:24:00Z">
              <w:r w:rsidRPr="004444EB">
                <w:rPr>
                  <w:rFonts w:eastAsia="SimSun"/>
                  <w:bCs/>
                  <w:noProof/>
                  <w:lang w:eastAsia="zh-CN"/>
                </w:rPr>
                <w:t>PCell and the measured cell.</w:t>
              </w:r>
            </w:ins>
          </w:p>
        </w:tc>
      </w:tr>
      <w:tr w:rsidR="004444EB" w:rsidRPr="004444EB" w14:paraId="64770435" w14:textId="77777777" w:rsidTr="004444EB">
        <w:trPr>
          <w:jc w:val="center"/>
          <w:ins w:id="91" w:author="Ericsson User" w:date="2020-05-19T21:24:00Z"/>
        </w:trPr>
        <w:tc>
          <w:tcPr>
            <w:tcW w:w="2329" w:type="dxa"/>
            <w:tcBorders>
              <w:top w:val="single" w:sz="4" w:space="0" w:color="auto"/>
              <w:left w:val="single" w:sz="4" w:space="0" w:color="auto"/>
              <w:bottom w:val="single" w:sz="4" w:space="0" w:color="auto"/>
              <w:right w:val="single" w:sz="4" w:space="0" w:color="auto"/>
            </w:tcBorders>
            <w:hideMark/>
          </w:tcPr>
          <w:p w14:paraId="1F7A6FF5" w14:textId="77777777" w:rsidR="004444EB" w:rsidRPr="004444EB" w:rsidRDefault="004444EB">
            <w:pPr>
              <w:pStyle w:val="TALLeft00"/>
              <w:rPr>
                <w:ins w:id="92" w:author="Ericsson User" w:date="2020-05-19T21:24:00Z"/>
                <w:noProof/>
              </w:rPr>
            </w:pPr>
            <w:ins w:id="93" w:author="Ericsson User" w:date="2020-05-19T21:24:00Z">
              <w:r>
                <w:rPr>
                  <w:noProof/>
                </w:rPr>
                <w:t>&gt;&gt;&gt;MaxFrameBoundary-Offset</w:t>
              </w:r>
            </w:ins>
          </w:p>
        </w:tc>
        <w:tc>
          <w:tcPr>
            <w:tcW w:w="1134" w:type="dxa"/>
            <w:tcBorders>
              <w:top w:val="single" w:sz="4" w:space="0" w:color="auto"/>
              <w:left w:val="single" w:sz="4" w:space="0" w:color="auto"/>
              <w:bottom w:val="single" w:sz="4" w:space="0" w:color="auto"/>
              <w:right w:val="single" w:sz="4" w:space="0" w:color="auto"/>
            </w:tcBorders>
            <w:hideMark/>
          </w:tcPr>
          <w:p w14:paraId="3725D096" w14:textId="77777777" w:rsidR="004444EB" w:rsidRDefault="004444EB">
            <w:pPr>
              <w:pStyle w:val="TAL"/>
              <w:rPr>
                <w:ins w:id="94" w:author="Ericsson User" w:date="2020-05-19T21:24:00Z"/>
                <w:noProof/>
              </w:rPr>
            </w:pPr>
            <w:ins w:id="95" w:author="Ericsson User" w:date="2020-05-19T21:24:00Z">
              <w:r>
                <w:rPr>
                  <w:noProof/>
                </w:rPr>
                <w:t>M</w:t>
              </w:r>
            </w:ins>
          </w:p>
        </w:tc>
        <w:tc>
          <w:tcPr>
            <w:tcW w:w="1559" w:type="dxa"/>
            <w:tcBorders>
              <w:top w:val="single" w:sz="4" w:space="0" w:color="auto"/>
              <w:left w:val="single" w:sz="4" w:space="0" w:color="auto"/>
              <w:bottom w:val="single" w:sz="4" w:space="0" w:color="auto"/>
              <w:right w:val="single" w:sz="4" w:space="0" w:color="auto"/>
            </w:tcBorders>
          </w:tcPr>
          <w:p w14:paraId="40BFE861" w14:textId="77777777" w:rsidR="004444EB" w:rsidRDefault="004444EB">
            <w:pPr>
              <w:pStyle w:val="TAL"/>
              <w:rPr>
                <w:ins w:id="96" w:author="Ericsson User" w:date="2020-05-19T21:24:00Z"/>
                <w:noProof/>
              </w:rPr>
            </w:pPr>
          </w:p>
        </w:tc>
        <w:tc>
          <w:tcPr>
            <w:tcW w:w="1962" w:type="dxa"/>
            <w:tcBorders>
              <w:top w:val="single" w:sz="4" w:space="0" w:color="auto"/>
              <w:left w:val="single" w:sz="4" w:space="0" w:color="auto"/>
              <w:bottom w:val="single" w:sz="4" w:space="0" w:color="auto"/>
              <w:right w:val="single" w:sz="4" w:space="0" w:color="auto"/>
            </w:tcBorders>
            <w:hideMark/>
          </w:tcPr>
          <w:p w14:paraId="1D429B92" w14:textId="77777777" w:rsidR="004444EB" w:rsidRDefault="004444EB">
            <w:pPr>
              <w:pStyle w:val="TAL"/>
              <w:rPr>
                <w:ins w:id="97" w:author="Ericsson User" w:date="2020-05-19T21:24:00Z"/>
                <w:noProof/>
              </w:rPr>
            </w:pPr>
            <w:ins w:id="98" w:author="Ericsson User" w:date="2020-05-19T21:24:00Z">
              <w:r>
                <w:rPr>
                  <w:noProof/>
                </w:rPr>
                <w:t>INTEGER (-30720..30719)</w:t>
              </w:r>
            </w:ins>
          </w:p>
        </w:tc>
        <w:tc>
          <w:tcPr>
            <w:tcW w:w="2226" w:type="dxa"/>
            <w:tcBorders>
              <w:top w:val="single" w:sz="4" w:space="0" w:color="auto"/>
              <w:left w:val="single" w:sz="4" w:space="0" w:color="auto"/>
              <w:bottom w:val="single" w:sz="4" w:space="0" w:color="auto"/>
              <w:right w:val="single" w:sz="4" w:space="0" w:color="auto"/>
            </w:tcBorders>
          </w:tcPr>
          <w:p w14:paraId="1F56EAB6" w14:textId="77777777" w:rsidR="004444EB" w:rsidRDefault="004444EB">
            <w:pPr>
              <w:pStyle w:val="TAL"/>
              <w:rPr>
                <w:ins w:id="99" w:author="Ericsson User" w:date="2020-05-19T21:24:00Z"/>
                <w:rFonts w:eastAsia="SimSun"/>
                <w:bCs/>
                <w:noProof/>
                <w:lang w:eastAsia="zh-CN"/>
              </w:rPr>
            </w:pPr>
            <w:ins w:id="100" w:author="Ericsson User" w:date="2020-05-19T21:24:00Z">
              <w:r w:rsidRPr="004444EB">
                <w:rPr>
                  <w:rFonts w:eastAsia="SimSun"/>
                  <w:bCs/>
                  <w:noProof/>
                  <w:lang w:eastAsia="zh-CN"/>
                </w:rPr>
                <w:t>Maximum value of the frame boundary offset</w:t>
              </w:r>
            </w:ins>
          </w:p>
        </w:tc>
      </w:tr>
    </w:tbl>
    <w:p w14:paraId="78A2B18F" w14:textId="77777777" w:rsidR="00D4448F" w:rsidRDefault="00D4448F" w:rsidP="00D4448F">
      <w:pPr>
        <w:rPr>
          <w:rFonts w:eastAsia="SimSun" w:cs="Arial"/>
          <w:noProof/>
          <w:kern w:val="2"/>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4448F" w14:paraId="16A8990F" w14:textId="77777777" w:rsidTr="00D4448F">
        <w:tc>
          <w:tcPr>
            <w:tcW w:w="3686" w:type="dxa"/>
            <w:tcBorders>
              <w:top w:val="single" w:sz="4" w:space="0" w:color="auto"/>
              <w:left w:val="single" w:sz="4" w:space="0" w:color="auto"/>
              <w:bottom w:val="single" w:sz="4" w:space="0" w:color="auto"/>
              <w:right w:val="single" w:sz="4" w:space="0" w:color="auto"/>
            </w:tcBorders>
            <w:hideMark/>
          </w:tcPr>
          <w:p w14:paraId="1482C0D9" w14:textId="77777777" w:rsidR="00D4448F" w:rsidRDefault="00D4448F">
            <w:pPr>
              <w:pStyle w:val="TAH"/>
              <w:rPr>
                <w:rFonts w:eastAsia="Times New Roman" w:cs="Times New Roman"/>
                <w:noProof/>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72D0F15" w14:textId="77777777" w:rsidR="00D4448F" w:rsidRDefault="00D4448F">
            <w:pPr>
              <w:pStyle w:val="TAH"/>
              <w:rPr>
                <w:noProof/>
              </w:rPr>
            </w:pPr>
            <w:r>
              <w:rPr>
                <w:noProof/>
              </w:rPr>
              <w:t>Explanation</w:t>
            </w:r>
          </w:p>
        </w:tc>
      </w:tr>
      <w:tr w:rsidR="00D4448F" w14:paraId="58DF6426" w14:textId="77777777" w:rsidTr="00D4448F">
        <w:tc>
          <w:tcPr>
            <w:tcW w:w="3686" w:type="dxa"/>
            <w:tcBorders>
              <w:top w:val="single" w:sz="4" w:space="0" w:color="auto"/>
              <w:left w:val="single" w:sz="4" w:space="0" w:color="auto"/>
              <w:bottom w:val="single" w:sz="4" w:space="0" w:color="auto"/>
              <w:right w:val="single" w:sz="4" w:space="0" w:color="auto"/>
            </w:tcBorders>
            <w:hideMark/>
          </w:tcPr>
          <w:p w14:paraId="5D0494D0" w14:textId="77777777" w:rsidR="00D4448F" w:rsidRDefault="00D4448F">
            <w:pPr>
              <w:pStyle w:val="TAL"/>
              <w:rPr>
                <w:noProof/>
              </w:rPr>
            </w:pPr>
            <w:r>
              <w:rPr>
                <w:noProof/>
              </w:rPr>
              <w:t>maxnoMeas</w:t>
            </w:r>
          </w:p>
        </w:tc>
        <w:tc>
          <w:tcPr>
            <w:tcW w:w="5670" w:type="dxa"/>
            <w:tcBorders>
              <w:top w:val="single" w:sz="4" w:space="0" w:color="auto"/>
              <w:left w:val="single" w:sz="4" w:space="0" w:color="auto"/>
              <w:bottom w:val="single" w:sz="4" w:space="0" w:color="auto"/>
              <w:right w:val="single" w:sz="4" w:space="0" w:color="auto"/>
            </w:tcBorders>
            <w:hideMark/>
          </w:tcPr>
          <w:p w14:paraId="13CDCA87" w14:textId="77777777" w:rsidR="00D4448F" w:rsidRDefault="00D4448F">
            <w:pPr>
              <w:pStyle w:val="TAL"/>
              <w:rPr>
                <w:noProof/>
              </w:rPr>
            </w:pPr>
            <w:r>
              <w:rPr>
                <w:noProof/>
              </w:rPr>
              <w:t>Maximum no. of measured quantities that can be configured and reported with one message. Value is 63.</w:t>
            </w:r>
          </w:p>
        </w:tc>
      </w:tr>
      <w:tr w:rsidR="00D4448F" w14:paraId="032ACB54" w14:textId="77777777" w:rsidTr="00D4448F">
        <w:tc>
          <w:tcPr>
            <w:tcW w:w="3686" w:type="dxa"/>
            <w:tcBorders>
              <w:top w:val="single" w:sz="4" w:space="0" w:color="auto"/>
              <w:left w:val="single" w:sz="4" w:space="0" w:color="auto"/>
              <w:bottom w:val="single" w:sz="4" w:space="0" w:color="auto"/>
              <w:right w:val="single" w:sz="4" w:space="0" w:color="auto"/>
            </w:tcBorders>
            <w:hideMark/>
          </w:tcPr>
          <w:p w14:paraId="0D11EE1C" w14:textId="77777777" w:rsidR="00D4448F" w:rsidRDefault="00D4448F">
            <w:pPr>
              <w:pStyle w:val="TAL"/>
              <w:rPr>
                <w:noProof/>
              </w:rPr>
            </w:pPr>
            <w:r>
              <w:rPr>
                <w:noProof/>
              </w:rPr>
              <w:t>maxCellReport</w:t>
            </w:r>
          </w:p>
        </w:tc>
        <w:tc>
          <w:tcPr>
            <w:tcW w:w="5670" w:type="dxa"/>
            <w:tcBorders>
              <w:top w:val="single" w:sz="4" w:space="0" w:color="auto"/>
              <w:left w:val="single" w:sz="4" w:space="0" w:color="auto"/>
              <w:bottom w:val="single" w:sz="4" w:space="0" w:color="auto"/>
              <w:right w:val="single" w:sz="4" w:space="0" w:color="auto"/>
            </w:tcBorders>
            <w:hideMark/>
          </w:tcPr>
          <w:p w14:paraId="03E855A8" w14:textId="77777777" w:rsidR="00D4448F" w:rsidRDefault="00D4448F">
            <w:pPr>
              <w:pStyle w:val="TAL"/>
              <w:rPr>
                <w:noProof/>
              </w:rPr>
            </w:pPr>
            <w:r>
              <w:rPr>
                <w:noProof/>
              </w:rPr>
              <w:t>Maximum no. of cells that can be reported with one message. Value is 9.</w:t>
            </w:r>
          </w:p>
        </w:tc>
      </w:tr>
    </w:tbl>
    <w:p w14:paraId="264C7902" w14:textId="31966495" w:rsidR="00D4448F" w:rsidRDefault="00D4448F" w:rsidP="00D4448F"/>
    <w:p w14:paraId="719D712E" w14:textId="787217C3" w:rsidR="00D4448F" w:rsidRDefault="00D4448F" w:rsidP="00D4448F"/>
    <w:p w14:paraId="334D7D0A" w14:textId="7321B63B" w:rsidR="00D4448F" w:rsidRPr="00D4448F" w:rsidRDefault="00D4448F" w:rsidP="00D4448F">
      <w:pPr>
        <w:rPr>
          <w:rFonts w:eastAsia="PMingLiU" w:cs="Arial"/>
          <w:b/>
          <w:bCs/>
          <w:sz w:val="36"/>
          <w:szCs w:val="36"/>
        </w:rPr>
      </w:pPr>
      <w:r>
        <w:rPr>
          <w:b/>
          <w:bCs/>
          <w:highlight w:val="yellow"/>
        </w:rPr>
        <w:t>NEXT</w:t>
      </w:r>
      <w:r w:rsidRPr="00D4448F">
        <w:rPr>
          <w:b/>
          <w:bCs/>
          <w:highlight w:val="yellow"/>
        </w:rPr>
        <w:t xml:space="preserve"> CHANGE</w:t>
      </w:r>
    </w:p>
    <w:p w14:paraId="4C06934B" w14:textId="77777777" w:rsidR="00D4448F" w:rsidRPr="00D4448F" w:rsidRDefault="00D4448F" w:rsidP="00D4448F"/>
    <w:sectPr w:rsidR="00D4448F" w:rsidRPr="00D444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
    <w:altName w:val="Arial Unicode MS"/>
    <w:panose1 w:val="00000000000000000000"/>
    <w:charset w:val="80"/>
    <w:family w:val="roman"/>
    <w:notTrueType/>
    <w:pitch w:val="fixed"/>
    <w:sig w:usb0="00000003"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1076F0F"/>
    <w:multiLevelType w:val="hybridMultilevel"/>
    <w:tmpl w:val="E828CD8E"/>
    <w:lvl w:ilvl="0" w:tplc="0C40300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9C35FF3"/>
    <w:multiLevelType w:val="hybridMultilevel"/>
    <w:tmpl w:val="727ECC02"/>
    <w:lvl w:ilvl="0" w:tplc="041D000B">
      <w:start w:val="2"/>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926042"/>
    <w:multiLevelType w:val="hybridMultilevel"/>
    <w:tmpl w:val="34D2A5FC"/>
    <w:lvl w:ilvl="0" w:tplc="E44A660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AE1"/>
    <w:rsid w:val="00016F0C"/>
    <w:rsid w:val="00076104"/>
    <w:rsid w:val="001256B8"/>
    <w:rsid w:val="002B2AFB"/>
    <w:rsid w:val="002F34CC"/>
    <w:rsid w:val="002F78DF"/>
    <w:rsid w:val="004444EB"/>
    <w:rsid w:val="005466EF"/>
    <w:rsid w:val="005D633E"/>
    <w:rsid w:val="00742D3E"/>
    <w:rsid w:val="008C0FDB"/>
    <w:rsid w:val="00972FB2"/>
    <w:rsid w:val="00991781"/>
    <w:rsid w:val="00AE2AE1"/>
    <w:rsid w:val="00C322CC"/>
    <w:rsid w:val="00D4448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E1B682C"/>
  <w15:chartTrackingRefBased/>
  <w15:docId w15:val="{C36069F2-7ECD-4AA9-9D85-E3AE43A4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322CC"/>
    <w:pPr>
      <w:overflowPunct w:val="0"/>
      <w:autoSpaceDE w:val="0"/>
      <w:autoSpaceDN w:val="0"/>
      <w:adjustRightInd w:val="0"/>
      <w:spacing w:after="120" w:line="240" w:lineRule="auto"/>
      <w:jc w:val="both"/>
    </w:pPr>
    <w:rPr>
      <w:rFonts w:ascii="Arial" w:eastAsia="Times New Roman" w:hAnsi="Arial" w:cs="Times New Roman"/>
      <w:sz w:val="20"/>
      <w:szCs w:val="20"/>
      <w:lang w:val="en-GB" w:eastAsia="zh-CN"/>
    </w:rPr>
  </w:style>
  <w:style w:type="paragraph" w:styleId="Heading1">
    <w:name w:val="heading 1"/>
    <w:aliases w:val="H1"/>
    <w:next w:val="Normal"/>
    <w:link w:val="Heading1Char"/>
    <w:qFormat/>
    <w:rsid w:val="00C322CC"/>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Arial"/>
      <w:sz w:val="36"/>
      <w:szCs w:val="36"/>
      <w:lang w:val="en-GB" w:eastAsia="zh-CN"/>
    </w:rPr>
  </w:style>
  <w:style w:type="paragraph" w:styleId="Heading2">
    <w:name w:val="heading 2"/>
    <w:aliases w:val="H2,Head2A,2,h2"/>
    <w:basedOn w:val="Heading1"/>
    <w:next w:val="Normal"/>
    <w:link w:val="Heading2Char"/>
    <w:semiHidden/>
    <w:unhideWhenUsed/>
    <w:qFormat/>
    <w:rsid w:val="00C322C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semiHidden/>
    <w:unhideWhenUsed/>
    <w:qFormat/>
    <w:rsid w:val="00C322CC"/>
    <w:pPr>
      <w:numPr>
        <w:ilvl w:val="2"/>
      </w:numPr>
      <w:spacing w:before="120"/>
      <w:outlineLvl w:val="2"/>
    </w:pPr>
    <w:rPr>
      <w:sz w:val="28"/>
      <w:szCs w:val="28"/>
    </w:rPr>
  </w:style>
  <w:style w:type="paragraph" w:styleId="Heading4">
    <w:name w:val="heading 4"/>
    <w:basedOn w:val="Heading3"/>
    <w:next w:val="Normal"/>
    <w:link w:val="Heading4Char"/>
    <w:semiHidden/>
    <w:unhideWhenUsed/>
    <w:qFormat/>
    <w:rsid w:val="00C322CC"/>
    <w:pPr>
      <w:numPr>
        <w:ilvl w:val="3"/>
      </w:numPr>
      <w:outlineLvl w:val="3"/>
    </w:pPr>
    <w:rPr>
      <w:sz w:val="24"/>
      <w:szCs w:val="24"/>
    </w:rPr>
  </w:style>
  <w:style w:type="paragraph" w:styleId="Heading5">
    <w:name w:val="heading 5"/>
    <w:basedOn w:val="Heading4"/>
    <w:next w:val="Normal"/>
    <w:link w:val="Heading5Char"/>
    <w:semiHidden/>
    <w:unhideWhenUsed/>
    <w:qFormat/>
    <w:rsid w:val="00C322CC"/>
    <w:pPr>
      <w:numPr>
        <w:ilvl w:val="4"/>
      </w:numPr>
      <w:outlineLvl w:val="4"/>
    </w:pPr>
    <w:rPr>
      <w:sz w:val="22"/>
      <w:szCs w:val="22"/>
    </w:rPr>
  </w:style>
  <w:style w:type="paragraph" w:styleId="Heading6">
    <w:name w:val="heading 6"/>
    <w:basedOn w:val="Normal"/>
    <w:next w:val="Normal"/>
    <w:link w:val="Heading6Char"/>
    <w:semiHidden/>
    <w:unhideWhenUsed/>
    <w:qFormat/>
    <w:rsid w:val="00C322CC"/>
    <w:pPr>
      <w:keepNext/>
      <w:keepLines/>
      <w:numPr>
        <w:ilvl w:val="5"/>
        <w:numId w:val="1"/>
      </w:numPr>
      <w:spacing w:before="120"/>
      <w:outlineLvl w:val="5"/>
    </w:pPr>
    <w:rPr>
      <w:rFonts w:cs="Arial"/>
    </w:rPr>
  </w:style>
  <w:style w:type="paragraph" w:styleId="Heading7">
    <w:name w:val="heading 7"/>
    <w:basedOn w:val="Normal"/>
    <w:next w:val="Normal"/>
    <w:link w:val="Heading7Char"/>
    <w:semiHidden/>
    <w:unhideWhenUsed/>
    <w:qFormat/>
    <w:rsid w:val="00C322CC"/>
    <w:pPr>
      <w:keepNext/>
      <w:keepLines/>
      <w:numPr>
        <w:ilvl w:val="6"/>
        <w:numId w:val="1"/>
      </w:numPr>
      <w:spacing w:before="120"/>
      <w:outlineLvl w:val="6"/>
    </w:pPr>
    <w:rPr>
      <w:rFonts w:cs="Arial"/>
    </w:rPr>
  </w:style>
  <w:style w:type="paragraph" w:styleId="Heading8">
    <w:name w:val="heading 8"/>
    <w:basedOn w:val="Heading7"/>
    <w:next w:val="Normal"/>
    <w:link w:val="Heading8Char"/>
    <w:semiHidden/>
    <w:unhideWhenUsed/>
    <w:qFormat/>
    <w:rsid w:val="00C322CC"/>
    <w:pPr>
      <w:numPr>
        <w:ilvl w:val="7"/>
      </w:numPr>
      <w:outlineLvl w:val="7"/>
    </w:pPr>
  </w:style>
  <w:style w:type="paragraph" w:styleId="Heading9">
    <w:name w:val="heading 9"/>
    <w:basedOn w:val="Heading8"/>
    <w:next w:val="Normal"/>
    <w:link w:val="Heading9Char"/>
    <w:semiHidden/>
    <w:unhideWhenUsed/>
    <w:qFormat/>
    <w:rsid w:val="00C322C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322CC"/>
    <w:rPr>
      <w:rFonts w:ascii="Arial" w:eastAsia="Times New Roman" w:hAnsi="Arial" w:cs="Arial"/>
      <w:sz w:val="36"/>
      <w:szCs w:val="36"/>
      <w:lang w:val="en-GB" w:eastAsia="zh-CN"/>
    </w:rPr>
  </w:style>
  <w:style w:type="character" w:customStyle="1" w:styleId="Heading2Char">
    <w:name w:val="Heading 2 Char"/>
    <w:aliases w:val="H2 Char,Head2A Char,2 Char,h2 Char"/>
    <w:basedOn w:val="DefaultParagraphFont"/>
    <w:link w:val="Heading2"/>
    <w:semiHidden/>
    <w:rsid w:val="00C322CC"/>
    <w:rPr>
      <w:rFonts w:ascii="Arial" w:eastAsia="Times New Roman" w:hAnsi="Arial" w:cs="Arial"/>
      <w:sz w:val="32"/>
      <w:szCs w:val="32"/>
      <w:lang w:val="en-GB" w:eastAsia="zh-CN"/>
    </w:rPr>
  </w:style>
  <w:style w:type="character" w:customStyle="1" w:styleId="Heading3Char">
    <w:name w:val="Heading 3 Char"/>
    <w:basedOn w:val="DefaultParagraphFont"/>
    <w:link w:val="Heading3"/>
    <w:semiHidden/>
    <w:rsid w:val="00C322CC"/>
    <w:rPr>
      <w:rFonts w:ascii="Arial" w:eastAsia="Times New Roman" w:hAnsi="Arial" w:cs="Arial"/>
      <w:sz w:val="28"/>
      <w:szCs w:val="28"/>
      <w:lang w:val="en-GB" w:eastAsia="zh-CN"/>
    </w:rPr>
  </w:style>
  <w:style w:type="character" w:customStyle="1" w:styleId="Heading4Char">
    <w:name w:val="Heading 4 Char"/>
    <w:basedOn w:val="DefaultParagraphFont"/>
    <w:link w:val="Heading4"/>
    <w:semiHidden/>
    <w:rsid w:val="00C322CC"/>
    <w:rPr>
      <w:rFonts w:ascii="Arial" w:eastAsia="Times New Roman" w:hAnsi="Arial" w:cs="Arial"/>
      <w:sz w:val="24"/>
      <w:szCs w:val="24"/>
      <w:lang w:val="en-GB" w:eastAsia="zh-CN"/>
    </w:rPr>
  </w:style>
  <w:style w:type="character" w:customStyle="1" w:styleId="Heading5Char">
    <w:name w:val="Heading 5 Char"/>
    <w:basedOn w:val="DefaultParagraphFont"/>
    <w:link w:val="Heading5"/>
    <w:semiHidden/>
    <w:rsid w:val="00C322CC"/>
    <w:rPr>
      <w:rFonts w:ascii="Arial" w:eastAsia="Times New Roman" w:hAnsi="Arial" w:cs="Arial"/>
      <w:lang w:val="en-GB" w:eastAsia="zh-CN"/>
    </w:rPr>
  </w:style>
  <w:style w:type="character" w:customStyle="1" w:styleId="Heading6Char">
    <w:name w:val="Heading 6 Char"/>
    <w:basedOn w:val="DefaultParagraphFont"/>
    <w:link w:val="Heading6"/>
    <w:semiHidden/>
    <w:rsid w:val="00C322CC"/>
    <w:rPr>
      <w:rFonts w:ascii="Arial" w:eastAsia="Times New Roman" w:hAnsi="Arial" w:cs="Arial"/>
      <w:sz w:val="20"/>
      <w:szCs w:val="20"/>
      <w:lang w:val="en-GB" w:eastAsia="zh-CN"/>
    </w:rPr>
  </w:style>
  <w:style w:type="character" w:customStyle="1" w:styleId="Heading7Char">
    <w:name w:val="Heading 7 Char"/>
    <w:basedOn w:val="DefaultParagraphFont"/>
    <w:link w:val="Heading7"/>
    <w:semiHidden/>
    <w:rsid w:val="00C322CC"/>
    <w:rPr>
      <w:rFonts w:ascii="Arial" w:eastAsia="Times New Roman" w:hAnsi="Arial" w:cs="Arial"/>
      <w:sz w:val="20"/>
      <w:szCs w:val="20"/>
      <w:lang w:val="en-GB" w:eastAsia="zh-CN"/>
    </w:rPr>
  </w:style>
  <w:style w:type="character" w:customStyle="1" w:styleId="Heading8Char">
    <w:name w:val="Heading 8 Char"/>
    <w:basedOn w:val="DefaultParagraphFont"/>
    <w:link w:val="Heading8"/>
    <w:semiHidden/>
    <w:rsid w:val="00C322CC"/>
    <w:rPr>
      <w:rFonts w:ascii="Arial" w:eastAsia="Times New Roman" w:hAnsi="Arial" w:cs="Arial"/>
      <w:sz w:val="20"/>
      <w:szCs w:val="20"/>
      <w:lang w:val="en-GB" w:eastAsia="zh-CN"/>
    </w:rPr>
  </w:style>
  <w:style w:type="character" w:customStyle="1" w:styleId="Heading9Char">
    <w:name w:val="Heading 9 Char"/>
    <w:basedOn w:val="DefaultParagraphFont"/>
    <w:link w:val="Heading9"/>
    <w:semiHidden/>
    <w:rsid w:val="00C322CC"/>
    <w:rPr>
      <w:rFonts w:ascii="Arial" w:eastAsia="Times New Roman" w:hAnsi="Arial" w:cs="Arial"/>
      <w:sz w:val="20"/>
      <w:szCs w:val="20"/>
      <w:lang w:val="en-GB" w:eastAsia="zh-CN"/>
    </w:rPr>
  </w:style>
  <w:style w:type="paragraph" w:styleId="ListParagraph">
    <w:name w:val="List Paragraph"/>
    <w:basedOn w:val="Normal"/>
    <w:uiPriority w:val="34"/>
    <w:qFormat/>
    <w:rsid w:val="00C322CC"/>
    <w:pPr>
      <w:ind w:left="720"/>
      <w:contextualSpacing/>
    </w:pPr>
  </w:style>
  <w:style w:type="paragraph" w:customStyle="1" w:styleId="Proposal">
    <w:name w:val="Proposal"/>
    <w:basedOn w:val="Normal"/>
    <w:rsid w:val="00C322CC"/>
    <w:pPr>
      <w:numPr>
        <w:numId w:val="2"/>
      </w:numPr>
      <w:tabs>
        <w:tab w:val="clear" w:pos="1304"/>
        <w:tab w:val="left" w:pos="1701"/>
      </w:tabs>
      <w:ind w:left="1701" w:hanging="1701"/>
    </w:pPr>
    <w:rPr>
      <w:b/>
      <w:bCs/>
    </w:rPr>
  </w:style>
  <w:style w:type="paragraph" w:customStyle="1" w:styleId="NO">
    <w:name w:val="NO"/>
    <w:basedOn w:val="Normal"/>
    <w:rsid w:val="00C322CC"/>
    <w:pPr>
      <w:keepLines/>
      <w:overflowPunct/>
      <w:autoSpaceDE/>
      <w:autoSpaceDN/>
      <w:adjustRightInd/>
      <w:spacing w:after="180"/>
      <w:ind w:left="1135" w:hanging="851"/>
      <w:jc w:val="left"/>
    </w:pPr>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C322CC"/>
    <w:rPr>
      <w:rFonts w:ascii="Arial" w:eastAsia="MS Mincho" w:hAnsi="Arial" w:cs="Times New Roman"/>
      <w:b/>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rsid w:val="00C322CC"/>
    <w:pPr>
      <w:widowControl w:val="0"/>
      <w:spacing w:after="0" w:line="240" w:lineRule="auto"/>
    </w:pPr>
    <w:rPr>
      <w:rFonts w:ascii="Arial" w:eastAsia="MS Mincho" w:hAnsi="Arial" w:cs="Times New Roman"/>
      <w:b/>
      <w:noProof/>
      <w:sz w:val="18"/>
      <w:szCs w:val="20"/>
      <w:lang w:val="en-GB"/>
    </w:rPr>
  </w:style>
  <w:style w:type="character" w:customStyle="1" w:styleId="HeaderChar1">
    <w:name w:val="Header Char1"/>
    <w:basedOn w:val="DefaultParagraphFont"/>
    <w:uiPriority w:val="99"/>
    <w:semiHidden/>
    <w:rsid w:val="00C322CC"/>
    <w:rPr>
      <w:rFonts w:ascii="Arial" w:eastAsia="Times New Roman" w:hAnsi="Arial" w:cs="Times New Roman"/>
      <w:sz w:val="20"/>
      <w:szCs w:val="20"/>
      <w:lang w:val="en-GB" w:eastAsia="zh-CN"/>
    </w:rPr>
  </w:style>
  <w:style w:type="paragraph" w:customStyle="1" w:styleId="3GPPHeader">
    <w:name w:val="3GPP_Header"/>
    <w:basedOn w:val="Normal"/>
    <w:rsid w:val="00C322CC"/>
    <w:pPr>
      <w:tabs>
        <w:tab w:val="left" w:pos="1701"/>
        <w:tab w:val="right" w:pos="9639"/>
      </w:tabs>
      <w:spacing w:after="240"/>
    </w:pPr>
    <w:rPr>
      <w:rFonts w:ascii="Times New Roman" w:eastAsia="PMingLiU" w:hAnsi="Times New Roman"/>
      <w:b/>
      <w:color w:val="000000"/>
      <w:sz w:val="24"/>
    </w:rPr>
  </w:style>
  <w:style w:type="paragraph" w:customStyle="1" w:styleId="3GPPHeaderArial">
    <w:name w:val="3GPP_Header + Arial"/>
    <w:basedOn w:val="Normal"/>
    <w:rsid w:val="00C322CC"/>
    <w:pPr>
      <w:overflowPunct/>
      <w:autoSpaceDE/>
      <w:autoSpaceDN/>
      <w:adjustRightInd/>
      <w:spacing w:after="0"/>
      <w:jc w:val="left"/>
    </w:pPr>
    <w:rPr>
      <w:rFonts w:eastAsia="PMingLiU" w:cs="Arial"/>
      <w:color w:val="000000"/>
      <w:sz w:val="24"/>
      <w:szCs w:val="24"/>
      <w:lang w:val="en-US"/>
    </w:rPr>
  </w:style>
  <w:style w:type="paragraph" w:customStyle="1" w:styleId="CRCoverPage">
    <w:name w:val="CR Cover Page"/>
    <w:rsid w:val="00C322CC"/>
    <w:pPr>
      <w:spacing w:after="120" w:line="240" w:lineRule="auto"/>
    </w:pPr>
    <w:rPr>
      <w:rFonts w:ascii="Arial" w:eastAsia="MS Mincho" w:hAnsi="Arial" w:cs="Times New Roman"/>
      <w:sz w:val="20"/>
      <w:szCs w:val="20"/>
      <w:lang w:val="en-GB"/>
    </w:rPr>
  </w:style>
  <w:style w:type="character" w:customStyle="1" w:styleId="PLChar">
    <w:name w:val="PL Char"/>
    <w:basedOn w:val="DefaultParagraphFont"/>
    <w:link w:val="PL"/>
    <w:locked/>
    <w:rsid w:val="005D633E"/>
    <w:rPr>
      <w:rFonts w:ascii="Courier New" w:hAnsi="Courier New" w:cs="Courier New"/>
      <w:shd w:val="clear" w:color="auto" w:fill="E6E6E6"/>
      <w:lang w:eastAsia="en-GB"/>
    </w:rPr>
  </w:style>
  <w:style w:type="paragraph" w:customStyle="1" w:styleId="PL">
    <w:name w:val="PL"/>
    <w:basedOn w:val="Normal"/>
    <w:link w:val="PLChar"/>
    <w:rsid w:val="005D633E"/>
    <w:pPr>
      <w:shd w:val="clear" w:color="auto" w:fill="E6E6E6"/>
      <w:adjustRightInd/>
      <w:spacing w:after="0"/>
      <w:jc w:val="left"/>
    </w:pPr>
    <w:rPr>
      <w:rFonts w:ascii="Courier New" w:eastAsiaTheme="minorHAnsi" w:hAnsi="Courier New" w:cs="Courier New"/>
      <w:sz w:val="22"/>
      <w:szCs w:val="22"/>
      <w:lang w:val="sv-SE" w:eastAsia="en-GB"/>
    </w:rPr>
  </w:style>
  <w:style w:type="character" w:customStyle="1" w:styleId="THChar">
    <w:name w:val="TH Char"/>
    <w:basedOn w:val="DefaultParagraphFont"/>
    <w:link w:val="TH"/>
    <w:locked/>
    <w:rsid w:val="005D633E"/>
    <w:rPr>
      <w:rFonts w:ascii="Arial" w:hAnsi="Arial" w:cs="Arial"/>
      <w:b/>
      <w:bCs/>
      <w:lang w:eastAsia="x-none"/>
    </w:rPr>
  </w:style>
  <w:style w:type="paragraph" w:customStyle="1" w:styleId="TH">
    <w:name w:val="TH"/>
    <w:basedOn w:val="Normal"/>
    <w:link w:val="THChar"/>
    <w:rsid w:val="005D633E"/>
    <w:pPr>
      <w:keepNext/>
      <w:adjustRightInd/>
      <w:spacing w:before="60" w:after="180"/>
      <w:jc w:val="center"/>
    </w:pPr>
    <w:rPr>
      <w:rFonts w:eastAsiaTheme="minorHAnsi" w:cs="Arial"/>
      <w:b/>
      <w:bCs/>
      <w:sz w:val="22"/>
      <w:szCs w:val="22"/>
      <w:lang w:val="sv-SE" w:eastAsia="x-none"/>
    </w:rPr>
  </w:style>
  <w:style w:type="character" w:customStyle="1" w:styleId="TALChar">
    <w:name w:val="TAL Char"/>
    <w:link w:val="TAL"/>
    <w:locked/>
    <w:rsid w:val="00D4448F"/>
    <w:rPr>
      <w:rFonts w:ascii="Arial" w:hAnsi="Arial" w:cs="Arial"/>
      <w:sz w:val="18"/>
      <w:lang w:val="en-GB" w:eastAsia="en-GB"/>
    </w:rPr>
  </w:style>
  <w:style w:type="paragraph" w:customStyle="1" w:styleId="TAL">
    <w:name w:val="TAL"/>
    <w:basedOn w:val="Normal"/>
    <w:link w:val="TALChar"/>
    <w:rsid w:val="00D4448F"/>
    <w:pPr>
      <w:keepNext/>
      <w:keepLines/>
      <w:spacing w:after="0"/>
      <w:jc w:val="left"/>
    </w:pPr>
    <w:rPr>
      <w:rFonts w:eastAsiaTheme="minorHAnsi" w:cs="Arial"/>
      <w:sz w:val="18"/>
      <w:szCs w:val="22"/>
      <w:lang w:eastAsia="en-GB"/>
    </w:rPr>
  </w:style>
  <w:style w:type="character" w:customStyle="1" w:styleId="TAHChar">
    <w:name w:val="TAH Char"/>
    <w:link w:val="TAH"/>
    <w:locked/>
    <w:rsid w:val="00D4448F"/>
    <w:rPr>
      <w:rFonts w:ascii="Arial" w:hAnsi="Arial" w:cs="Arial"/>
      <w:b/>
      <w:sz w:val="18"/>
      <w:lang w:val="en-GB" w:eastAsia="en-GB"/>
    </w:rPr>
  </w:style>
  <w:style w:type="paragraph" w:customStyle="1" w:styleId="TAH">
    <w:name w:val="TAH"/>
    <w:basedOn w:val="Normal"/>
    <w:link w:val="TAHChar"/>
    <w:rsid w:val="00D4448F"/>
    <w:pPr>
      <w:keepNext/>
      <w:keepLines/>
      <w:spacing w:after="0"/>
      <w:jc w:val="center"/>
    </w:pPr>
    <w:rPr>
      <w:rFonts w:eastAsiaTheme="minorHAnsi" w:cs="Arial"/>
      <w:b/>
      <w:sz w:val="18"/>
      <w:szCs w:val="22"/>
      <w:lang w:eastAsia="en-GB"/>
    </w:rPr>
  </w:style>
  <w:style w:type="paragraph" w:customStyle="1" w:styleId="TALLeft0">
    <w:name w:val="TAL + Left:  0"/>
    <w:aliases w:val="25 cm"/>
    <w:basedOn w:val="TAL"/>
    <w:rsid w:val="00D4448F"/>
    <w:pPr>
      <w:spacing w:line="0" w:lineRule="atLeast"/>
      <w:ind w:left="142"/>
    </w:pPr>
  </w:style>
  <w:style w:type="paragraph" w:customStyle="1" w:styleId="TALLeft050cm">
    <w:name w:val="TAL + Left:  050 cm"/>
    <w:basedOn w:val="TAL"/>
    <w:rsid w:val="00D4448F"/>
    <w:pPr>
      <w:spacing w:line="0" w:lineRule="atLeast"/>
      <w:ind w:left="284"/>
    </w:pPr>
  </w:style>
  <w:style w:type="paragraph" w:customStyle="1" w:styleId="TALLeft00">
    <w:name w:val="TAL + Left: 0"/>
    <w:aliases w:val="75 cm"/>
    <w:basedOn w:val="TALLeft050cm"/>
    <w:rsid w:val="00D4448F"/>
    <w:pPr>
      <w:ind w:left="425"/>
    </w:pPr>
  </w:style>
  <w:style w:type="paragraph" w:styleId="BalloonText">
    <w:name w:val="Balloon Text"/>
    <w:basedOn w:val="Normal"/>
    <w:link w:val="BalloonTextChar"/>
    <w:uiPriority w:val="99"/>
    <w:semiHidden/>
    <w:unhideWhenUsed/>
    <w:rsid w:val="00D4448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448F"/>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223324">
      <w:bodyDiv w:val="1"/>
      <w:marLeft w:val="0"/>
      <w:marRight w:val="0"/>
      <w:marTop w:val="0"/>
      <w:marBottom w:val="0"/>
      <w:divBdr>
        <w:top w:val="none" w:sz="0" w:space="0" w:color="auto"/>
        <w:left w:val="none" w:sz="0" w:space="0" w:color="auto"/>
        <w:bottom w:val="none" w:sz="0" w:space="0" w:color="auto"/>
        <w:right w:val="none" w:sz="0" w:space="0" w:color="auto"/>
      </w:divBdr>
    </w:div>
    <w:div w:id="320500138">
      <w:bodyDiv w:val="1"/>
      <w:marLeft w:val="0"/>
      <w:marRight w:val="0"/>
      <w:marTop w:val="0"/>
      <w:marBottom w:val="0"/>
      <w:divBdr>
        <w:top w:val="none" w:sz="0" w:space="0" w:color="auto"/>
        <w:left w:val="none" w:sz="0" w:space="0" w:color="auto"/>
        <w:bottom w:val="none" w:sz="0" w:space="0" w:color="auto"/>
        <w:right w:val="none" w:sz="0" w:space="0" w:color="auto"/>
      </w:divBdr>
    </w:div>
    <w:div w:id="335501376">
      <w:bodyDiv w:val="1"/>
      <w:marLeft w:val="0"/>
      <w:marRight w:val="0"/>
      <w:marTop w:val="0"/>
      <w:marBottom w:val="0"/>
      <w:divBdr>
        <w:top w:val="none" w:sz="0" w:space="0" w:color="auto"/>
        <w:left w:val="none" w:sz="0" w:space="0" w:color="auto"/>
        <w:bottom w:val="none" w:sz="0" w:space="0" w:color="auto"/>
        <w:right w:val="none" w:sz="0" w:space="0" w:color="auto"/>
      </w:divBdr>
    </w:div>
    <w:div w:id="883177543">
      <w:bodyDiv w:val="1"/>
      <w:marLeft w:val="0"/>
      <w:marRight w:val="0"/>
      <w:marTop w:val="0"/>
      <w:marBottom w:val="0"/>
      <w:divBdr>
        <w:top w:val="none" w:sz="0" w:space="0" w:color="auto"/>
        <w:left w:val="none" w:sz="0" w:space="0" w:color="auto"/>
        <w:bottom w:val="none" w:sz="0" w:space="0" w:color="auto"/>
        <w:right w:val="none" w:sz="0" w:space="0" w:color="auto"/>
      </w:divBdr>
    </w:div>
    <w:div w:id="1049963777">
      <w:bodyDiv w:val="1"/>
      <w:marLeft w:val="0"/>
      <w:marRight w:val="0"/>
      <w:marTop w:val="0"/>
      <w:marBottom w:val="0"/>
      <w:divBdr>
        <w:top w:val="none" w:sz="0" w:space="0" w:color="auto"/>
        <w:left w:val="none" w:sz="0" w:space="0" w:color="auto"/>
        <w:bottom w:val="none" w:sz="0" w:space="0" w:color="auto"/>
        <w:right w:val="none" w:sz="0" w:space="0" w:color="auto"/>
      </w:divBdr>
    </w:div>
    <w:div w:id="1188835913">
      <w:bodyDiv w:val="1"/>
      <w:marLeft w:val="0"/>
      <w:marRight w:val="0"/>
      <w:marTop w:val="0"/>
      <w:marBottom w:val="0"/>
      <w:divBdr>
        <w:top w:val="none" w:sz="0" w:space="0" w:color="auto"/>
        <w:left w:val="none" w:sz="0" w:space="0" w:color="auto"/>
        <w:bottom w:val="none" w:sz="0" w:space="0" w:color="auto"/>
        <w:right w:val="none" w:sz="0" w:space="0" w:color="auto"/>
      </w:divBdr>
    </w:div>
    <w:div w:id="1522089391">
      <w:bodyDiv w:val="1"/>
      <w:marLeft w:val="0"/>
      <w:marRight w:val="0"/>
      <w:marTop w:val="0"/>
      <w:marBottom w:val="0"/>
      <w:divBdr>
        <w:top w:val="none" w:sz="0" w:space="0" w:color="auto"/>
        <w:left w:val="none" w:sz="0" w:space="0" w:color="auto"/>
        <w:bottom w:val="none" w:sz="0" w:space="0" w:color="auto"/>
        <w:right w:val="none" w:sz="0" w:space="0" w:color="auto"/>
      </w:divBdr>
    </w:div>
    <w:div w:id="1666398459">
      <w:bodyDiv w:val="1"/>
      <w:marLeft w:val="0"/>
      <w:marRight w:val="0"/>
      <w:marTop w:val="0"/>
      <w:marBottom w:val="0"/>
      <w:divBdr>
        <w:top w:val="none" w:sz="0" w:space="0" w:color="auto"/>
        <w:left w:val="none" w:sz="0" w:space="0" w:color="auto"/>
        <w:bottom w:val="none" w:sz="0" w:space="0" w:color="auto"/>
        <w:right w:val="none" w:sz="0" w:space="0" w:color="auto"/>
      </w:divBdr>
    </w:div>
    <w:div w:id="170375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6</Pages>
  <Words>2004</Words>
  <Characters>10624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user1</cp:lastModifiedBy>
  <cp:revision>4</cp:revision>
  <dcterms:created xsi:type="dcterms:W3CDTF">2020-05-19T15:40:00Z</dcterms:created>
  <dcterms:modified xsi:type="dcterms:W3CDTF">2020-05-21T18:33:00Z</dcterms:modified>
</cp:coreProperties>
</file>